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1312" w14:textId="77777777" w:rsidR="000159DF" w:rsidRDefault="000159DF" w:rsidP="003765CD">
      <w:pPr>
        <w:pStyle w:val="CRCoverPage"/>
        <w:tabs>
          <w:tab w:val="right" w:pos="9639"/>
        </w:tabs>
        <w:spacing w:after="0"/>
        <w:rPr>
          <w:ins w:id="0" w:author="Huawei#68" w:date="2025-08-06T20:30:00Z"/>
          <w:b/>
          <w:noProof/>
          <w:sz w:val="24"/>
        </w:rPr>
      </w:pPr>
    </w:p>
    <w:p w14:paraId="45E8E903" w14:textId="6E9CB72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20399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20399">
        <w:rPr>
          <w:b/>
          <w:noProof/>
          <w:sz w:val="24"/>
        </w:rPr>
        <w:t>3</w:t>
      </w:r>
      <w:r w:rsidR="00AA0F13">
        <w:rPr>
          <w:b/>
          <w:noProof/>
          <w:sz w:val="24"/>
        </w:rPr>
        <w:t>620</w:t>
      </w:r>
    </w:p>
    <w:p w14:paraId="133FF1EF" w14:textId="417A17C8" w:rsidR="003765CD" w:rsidRPr="00AA0F13" w:rsidRDefault="00820399" w:rsidP="003765C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</w:rPr>
        <w:t>G</w:t>
      </w:r>
      <w:r>
        <w:rPr>
          <w:rFonts w:cs="Arial"/>
          <w:b/>
          <w:noProof/>
          <w:sz w:val="24"/>
        </w:rPr>
        <w:t>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</w:t>
      </w:r>
      <w:r w:rsidR="003765CD" w:rsidRPr="00AA0F13">
        <w:rPr>
          <w:rFonts w:cs="Arial"/>
          <w:b/>
          <w:sz w:val="24"/>
          <w:szCs w:val="24"/>
        </w:rPr>
        <w:t>evision of S6-2</w:t>
      </w:r>
      <w:r w:rsidR="008C107A" w:rsidRPr="00AA0F13">
        <w:rPr>
          <w:rFonts w:cs="Arial"/>
          <w:b/>
          <w:sz w:val="24"/>
          <w:szCs w:val="24"/>
        </w:rPr>
        <w:t>5</w:t>
      </w:r>
      <w:r w:rsidR="00FC4B5F" w:rsidRPr="00AA0F13">
        <w:rPr>
          <w:rFonts w:cs="Arial"/>
          <w:b/>
          <w:sz w:val="24"/>
          <w:szCs w:val="24"/>
        </w:rPr>
        <w:t>2222</w:t>
      </w:r>
      <w:r w:rsidR="009939BC" w:rsidRPr="00AA0F13">
        <w:rPr>
          <w:rFonts w:cs="Arial"/>
          <w:b/>
          <w:sz w:val="24"/>
          <w:szCs w:val="24"/>
        </w:rPr>
        <w:t>, 252405</w:t>
      </w:r>
      <w:r w:rsidRPr="00AA0F13">
        <w:rPr>
          <w:rFonts w:cs="Arial" w:hint="eastAsia"/>
          <w:b/>
          <w:sz w:val="24"/>
          <w:szCs w:val="24"/>
        </w:rPr>
        <w:t>,</w:t>
      </w:r>
      <w:r w:rsidRPr="00AA0F13">
        <w:rPr>
          <w:rFonts w:cs="Arial"/>
          <w:b/>
          <w:sz w:val="24"/>
          <w:szCs w:val="24"/>
        </w:rPr>
        <w:t xml:space="preserve"> 252525</w:t>
      </w:r>
      <w:r w:rsidR="00AA0F13" w:rsidRPr="00AA0F13">
        <w:rPr>
          <w:rFonts w:cs="Arial"/>
          <w:b/>
          <w:sz w:val="24"/>
          <w:szCs w:val="24"/>
        </w:rPr>
        <w:t>, 253312</w:t>
      </w:r>
      <w:r w:rsidR="003765CD" w:rsidRPr="00AA0F13">
        <w:rPr>
          <w:rFonts w:cs="Arial"/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Hisilicon</w:t>
      </w:r>
    </w:p>
    <w:p w14:paraId="7A651A91" w14:textId="6A58B1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 xml:space="preserve">new solution </w:t>
      </w:r>
      <w:r w:rsidR="00AD1666">
        <w:rPr>
          <w:rFonts w:ascii="Arial" w:hAnsi="Arial" w:cs="Arial"/>
          <w:b/>
          <w:bCs/>
        </w:rPr>
        <w:t xml:space="preserve">of broadcast data delivery service </w:t>
      </w:r>
      <w:r w:rsidR="000A6DFD" w:rsidRPr="000A6DFD">
        <w:rPr>
          <w:rFonts w:ascii="Arial" w:hAnsi="Arial" w:cs="Arial"/>
          <w:b/>
          <w:bCs/>
        </w:rPr>
        <w:t>to KI#1</w:t>
      </w:r>
    </w:p>
    <w:p w14:paraId="13B93593" w14:textId="125B80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</w:t>
      </w:r>
      <w:r w:rsidR="00820399">
        <w:rPr>
          <w:rFonts w:ascii="Arial" w:hAnsi="Arial" w:cs="Arial"/>
          <w:b/>
          <w:bCs/>
        </w:rPr>
        <w:t>2</w:t>
      </w:r>
      <w:r w:rsidR="000A6DFD">
        <w:rPr>
          <w:rFonts w:ascii="Arial" w:hAnsi="Arial" w:cs="Arial"/>
          <w:b/>
          <w:bCs/>
        </w:rPr>
        <w:t>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1ECD1E8D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 xml:space="preserve">SEALDD server will handle the broadcast delivery </w:t>
      </w:r>
      <w:r w:rsidR="00AD1666">
        <w:rPr>
          <w:noProof/>
          <w:lang w:val="en-US"/>
        </w:rPr>
        <w:t xml:space="preserve">service </w:t>
      </w:r>
      <w:r w:rsidR="0080038E">
        <w:rPr>
          <w:noProof/>
          <w:lang w:val="en-US"/>
        </w:rPr>
        <w:t xml:space="preserve">request and interacts with the 5GS and eMBMS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broadcast user plane functions (e.g., UPF(s), BM-SC).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447A2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</w:t>
      </w:r>
      <w:r w:rsidR="00820399">
        <w:rPr>
          <w:noProof/>
          <w:lang w:val="en-US"/>
        </w:rPr>
        <w:t>2</w:t>
      </w:r>
      <w:r w:rsidR="0080038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1" w:name="_Toc195818157"/>
      <w:r>
        <w:t>6</w:t>
      </w:r>
      <w:r w:rsidRPr="004D3578">
        <w:tab/>
      </w:r>
      <w:r>
        <w:t>Solutions</w:t>
      </w:r>
      <w:bookmarkEnd w:id="1"/>
    </w:p>
    <w:p w14:paraId="54FC4443" w14:textId="77777777" w:rsidR="0080038E" w:rsidRDefault="0080038E" w:rsidP="0080038E">
      <w:pPr>
        <w:pStyle w:val="2"/>
      </w:pPr>
      <w:bookmarkStart w:id="2" w:name="_Toc195818158"/>
      <w:bookmarkStart w:id="3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2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4" w:author="Huawei" w:date="2025-05-06T20:00:00Z">
              <w:r>
                <w:rPr>
                  <w:rFonts w:eastAsia="MS Mincho"/>
                </w:rPr>
                <w:t>x</w:t>
              </w:r>
            </w:ins>
            <w:del w:id="5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6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7" w:name="_Toc195818159"/>
    </w:p>
    <w:p w14:paraId="41458455" w14:textId="3E19D945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8" w:author="Huawei" w:date="2025-05-06T20:04:00Z">
        <w:r w:rsidDel="0080038E">
          <w:delText>&lt;title&gt;</w:delText>
        </w:r>
      </w:del>
      <w:bookmarkEnd w:id="3"/>
      <w:bookmarkEnd w:id="7"/>
      <w:ins w:id="9" w:author="Huawei" w:date="2025-05-06T20:04:00Z">
        <w:r>
          <w:t>SEALDD enabled</w:t>
        </w:r>
      </w:ins>
      <w:ins w:id="10" w:author="Huawei" w:date="2025-05-06T20:05:00Z">
        <w:r>
          <w:t xml:space="preserve"> broadcast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1" w:name="_Toc464463366"/>
      <w:del w:id="12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3" w:name="_Toc475064960"/>
      <w:bookmarkStart w:id="14" w:name="_Toc478400631"/>
      <w:bookmarkStart w:id="15" w:name="_Toc7485786"/>
      <w:bookmarkStart w:id="16" w:name="_Toc78314760"/>
      <w:bookmarkStart w:id="17" w:name="_Toc147904935"/>
      <w:bookmarkStart w:id="18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1"/>
      <w:r>
        <w:t>Solution description</w:t>
      </w:r>
      <w:bookmarkEnd w:id="13"/>
      <w:bookmarkEnd w:id="14"/>
      <w:bookmarkEnd w:id="15"/>
      <w:bookmarkEnd w:id="16"/>
      <w:bookmarkEnd w:id="17"/>
      <w:bookmarkEnd w:id="18"/>
    </w:p>
    <w:p w14:paraId="5BFD7F05" w14:textId="3D8A0506" w:rsidR="0080038E" w:rsidRDefault="0080038E" w:rsidP="0080038E">
      <w:pPr>
        <w:pStyle w:val="EditorsNote"/>
        <w:rPr>
          <w:ins w:id="19" w:author="Huawei" w:date="2025-05-06T20:08:00Z"/>
          <w:lang w:eastAsia="zh-CN"/>
        </w:rPr>
      </w:pPr>
      <w:del w:id="20" w:author="#68-Rev1" w:date="2025-08-28T18:51:00Z">
        <w:r w:rsidDel="00194125">
          <w:delText>Editor's Note:</w:delText>
        </w:r>
        <w:r w:rsidDel="00194125">
          <w:tab/>
          <w:delText>This clause describes the solution.</w:delText>
        </w:r>
        <w:r w:rsidDel="00194125">
          <w:rPr>
            <w:rFonts w:hint="eastAsia"/>
            <w:lang w:eastAsia="zh-CN"/>
          </w:rPr>
          <w:delText xml:space="preserve"> Each solution should </w:delText>
        </w:r>
        <w:r w:rsidRPr="006D2880" w:rsidDel="00194125">
          <w:rPr>
            <w:lang w:eastAsia="zh-CN"/>
          </w:rPr>
          <w:delText>clearly describe which of the key issues it covers and how.</w:delText>
        </w:r>
      </w:del>
    </w:p>
    <w:p w14:paraId="21DC460C" w14:textId="4B3D049D" w:rsidR="00D23C64" w:rsidRDefault="00D23C64" w:rsidP="00D23C64">
      <w:pPr>
        <w:pStyle w:val="4"/>
        <w:rPr>
          <w:ins w:id="21" w:author="Huawei" w:date="2025-05-11T17:28:00Z"/>
          <w:lang w:eastAsia="zh-CN"/>
        </w:rPr>
      </w:pPr>
      <w:ins w:id="22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3" w:author="Huawei" w:date="2025-05-11T17:50:00Z">
        <w:r w:rsidR="005F3946">
          <w:rPr>
            <w:lang w:eastAsia="zh-CN"/>
          </w:rPr>
          <w:tab/>
        </w:r>
      </w:ins>
      <w:ins w:id="24" w:author="Huawei" w:date="2025-05-11T17:28:00Z">
        <w:r>
          <w:rPr>
            <w:lang w:eastAsia="zh-CN"/>
          </w:rPr>
          <w:t>General</w:t>
        </w:r>
      </w:ins>
    </w:p>
    <w:p w14:paraId="567DFC3F" w14:textId="21A40DCF" w:rsidR="00693E2C" w:rsidRDefault="007E614E" w:rsidP="007E614E">
      <w:pPr>
        <w:rPr>
          <w:ins w:id="25" w:author="Huawei" w:date="2025-05-07T11:48:00Z"/>
          <w:lang w:eastAsia="zh-CN"/>
        </w:rPr>
      </w:pPr>
      <w:ins w:id="26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7" w:author="Huawei" w:date="2025-05-07T11:47:00Z">
        <w:r w:rsidR="00693E2C">
          <w:rPr>
            <w:lang w:eastAsia="zh-CN"/>
          </w:rPr>
          <w:t>s</w:t>
        </w:r>
      </w:ins>
      <w:ins w:id="28" w:author="Huawei" w:date="2025-05-06T20:10:00Z">
        <w:r>
          <w:rPr>
            <w:lang w:eastAsia="zh-CN"/>
          </w:rPr>
          <w:t xml:space="preserve"> </w:t>
        </w:r>
      </w:ins>
      <w:ins w:id="29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30" w:author="Huawei" w:date="2025-05-07T11:49:00Z">
        <w:r w:rsidR="00693E2C">
          <w:rPr>
            <w:lang w:eastAsia="zh-CN"/>
          </w:rPr>
          <w:t>deliver</w:t>
        </w:r>
      </w:ins>
      <w:ins w:id="31" w:author="Huawei" w:date="2025-05-07T11:46:00Z">
        <w:r w:rsidR="00693E2C">
          <w:rPr>
            <w:lang w:eastAsia="zh-CN"/>
          </w:rPr>
          <w:t xml:space="preserve"> the </w:t>
        </w:r>
      </w:ins>
      <w:ins w:id="32" w:author="Huawei" w:date="2025-05-07T11:49:00Z">
        <w:r w:rsidR="00693E2C">
          <w:rPr>
            <w:lang w:eastAsia="zh-CN"/>
          </w:rPr>
          <w:t>same conte</w:t>
        </w:r>
      </w:ins>
      <w:ins w:id="33" w:author="Huawei" w:date="2025-05-07T11:50:00Z">
        <w:r w:rsidR="00693E2C">
          <w:rPr>
            <w:lang w:eastAsia="zh-CN"/>
          </w:rPr>
          <w:t>nt</w:t>
        </w:r>
      </w:ins>
      <w:ins w:id="34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5" w:author="Huawei" w:date="2025-05-11T17:23:00Z">
        <w:r w:rsidR="00D23C64">
          <w:rPr>
            <w:lang w:eastAsia="zh-CN"/>
          </w:rPr>
          <w:t>user plane data)</w:t>
        </w:r>
      </w:ins>
      <w:ins w:id="36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7" w:author="Huawei" w:date="2025-05-07T11:50:00Z">
        <w:r w:rsidR="00693E2C">
          <w:rPr>
            <w:lang w:eastAsia="zh-CN"/>
          </w:rPr>
          <w:t xml:space="preserve"> to </w:t>
        </w:r>
      </w:ins>
      <w:ins w:id="38" w:author="Huawei" w:date="2025-05-07T11:52:00Z">
        <w:r w:rsidR="00693E2C">
          <w:rPr>
            <w:lang w:eastAsia="zh-CN"/>
          </w:rPr>
          <w:t xml:space="preserve">all the </w:t>
        </w:r>
      </w:ins>
      <w:ins w:id="39" w:author="Huawei" w:date="2025-05-11T16:51:00Z">
        <w:r w:rsidR="00DE6877">
          <w:t>recipients</w:t>
        </w:r>
        <w:r w:rsidR="00DE6877">
          <w:rPr>
            <w:lang w:eastAsia="zh-CN"/>
          </w:rPr>
          <w:t xml:space="preserve"> </w:t>
        </w:r>
      </w:ins>
      <w:ins w:id="40" w:author="Huawei" w:date="2025-05-07T11:52:00Z">
        <w:r w:rsidR="00693E2C">
          <w:rPr>
            <w:lang w:eastAsia="zh-CN"/>
          </w:rPr>
          <w:t>in a certain area</w:t>
        </w:r>
      </w:ins>
      <w:ins w:id="41" w:author="Huawei" w:date="2025-05-07T11:47:00Z">
        <w:r w:rsidR="00693E2C">
          <w:rPr>
            <w:lang w:eastAsia="zh-CN"/>
          </w:rPr>
          <w:t>. The SEALDD server provides</w:t>
        </w:r>
      </w:ins>
      <w:ins w:id="42" w:author="Huawei" w:date="2025-05-07T11:48:00Z">
        <w:r w:rsidR="00693E2C">
          <w:rPr>
            <w:lang w:eastAsia="zh-CN"/>
          </w:rPr>
          <w:t>:</w:t>
        </w:r>
      </w:ins>
    </w:p>
    <w:p w14:paraId="3B54CB9A" w14:textId="6F707894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Huawei" w:date="2025-05-07T11:48:00Z"/>
          <w:rFonts w:eastAsia="Times New Roman"/>
          <w:lang w:eastAsia="en-GB"/>
        </w:rPr>
      </w:pPr>
      <w:ins w:id="44" w:author="Huawei" w:date="2025-05-07T11:48:00Z">
        <w:r w:rsidRPr="00DE6877">
          <w:rPr>
            <w:rFonts w:eastAsia="Times New Roman"/>
            <w:lang w:eastAsia="en-GB"/>
          </w:rPr>
          <w:t xml:space="preserve">SEALDD </w:t>
        </w:r>
      </w:ins>
      <w:ins w:id="45" w:author="Huawei" w:date="2025-05-11T17:00:00Z">
        <w:r w:rsidR="00C80CFF" w:rsidRPr="00DE6877">
          <w:rPr>
            <w:rFonts w:eastAsia="Times New Roman"/>
            <w:lang w:eastAsia="en-GB"/>
          </w:rPr>
          <w:t>broadcast data delivery service</w:t>
        </w:r>
      </w:ins>
      <w:ins w:id="46" w:author="Huawei" w:date="2025-05-11T16:32:00Z">
        <w:r w:rsidR="0098465A" w:rsidRPr="00DE6877">
          <w:rPr>
            <w:rFonts w:eastAsia="Times New Roman"/>
            <w:lang w:eastAsia="en-GB"/>
          </w:rPr>
          <w:t>.</w:t>
        </w:r>
      </w:ins>
      <w:ins w:id="47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</w:ins>
      <w:ins w:id="48" w:author="Huawei" w:date="2025-05-11T16:47:00Z">
        <w:r w:rsidR="00DE6877" w:rsidRPr="00DE6877">
          <w:rPr>
            <w:rFonts w:eastAsia="Times New Roman"/>
            <w:lang w:eastAsia="en-GB"/>
          </w:rPr>
          <w:t xml:space="preserve">pplication </w:t>
        </w:r>
      </w:ins>
      <w:ins w:id="49" w:author="Huawei" w:date="2025-05-11T16:51:00Z">
        <w:r w:rsidR="00DE6877" w:rsidRPr="00DE6877">
          <w:rPr>
            <w:rFonts w:eastAsia="Times New Roman"/>
            <w:lang w:eastAsia="en-GB"/>
          </w:rPr>
          <w:t>that pro</w:t>
        </w:r>
      </w:ins>
      <w:ins w:id="50" w:author="Huawei" w:date="2025-05-11T16:52:00Z">
        <w:r w:rsidR="00DE6877" w:rsidRPr="00DE6877">
          <w:rPr>
            <w:rFonts w:eastAsia="Times New Roman"/>
            <w:lang w:eastAsia="en-GB"/>
          </w:rPr>
          <w:t>vides the same content to all the recipients in a certain are</w:t>
        </w:r>
      </w:ins>
      <w:ins w:id="51" w:author="Huawei" w:date="2025-05-11T16:53:00Z">
        <w:r w:rsidR="00DE6877">
          <w:rPr>
            <w:rFonts w:eastAsia="Times New Roman"/>
            <w:lang w:eastAsia="en-GB"/>
          </w:rPr>
          <w:t>a</w:t>
        </w:r>
      </w:ins>
      <w:ins w:id="52" w:author="Huawei" w:date="2025-05-11T16:54:00Z">
        <w:r w:rsidR="00DE6877">
          <w:rPr>
            <w:rFonts w:eastAsia="Times New Roman"/>
            <w:lang w:eastAsia="en-GB"/>
          </w:rPr>
          <w:t xml:space="preserve">. It requires </w:t>
        </w:r>
      </w:ins>
      <w:ins w:id="53" w:author="Huawei" w:date="2025-05-11T16:57:00Z">
        <w:r w:rsidR="00C80CFF">
          <w:rPr>
            <w:rFonts w:eastAsia="Times New Roman"/>
            <w:lang w:eastAsia="en-GB"/>
          </w:rPr>
          <w:t>the support of</w:t>
        </w:r>
      </w:ins>
      <w:ins w:id="54" w:author="Huawei" w:date="2025-05-11T16:54:00Z">
        <w:r w:rsidR="00DE6877">
          <w:rPr>
            <w:rFonts w:eastAsia="Times New Roman"/>
            <w:lang w:eastAsia="en-GB"/>
          </w:rPr>
          <w:t xml:space="preserve"> the</w:t>
        </w:r>
      </w:ins>
      <w:ins w:id="55" w:author="Huawei" w:date="2025-05-11T16:57:00Z">
        <w:r w:rsidR="00C80CFF">
          <w:rPr>
            <w:rFonts w:eastAsia="Times New Roman"/>
            <w:lang w:eastAsia="en-GB"/>
          </w:rPr>
          <w:t xml:space="preserve"> broadcast </w:t>
        </w:r>
      </w:ins>
      <w:ins w:id="56" w:author="Huawei" w:date="2025-05-11T16:54:00Z">
        <w:r w:rsidR="00DE6877">
          <w:rPr>
            <w:rFonts w:eastAsia="Times New Roman"/>
            <w:lang w:eastAsia="en-GB"/>
          </w:rPr>
          <w:t>5MB</w:t>
        </w:r>
      </w:ins>
      <w:ins w:id="57" w:author="Huawei" w:date="2025-05-11T16:55:00Z">
        <w:r w:rsidR="00DE6877">
          <w:rPr>
            <w:rFonts w:eastAsia="Times New Roman"/>
            <w:lang w:eastAsia="en-GB"/>
          </w:rPr>
          <w:t xml:space="preserve">S </w:t>
        </w:r>
      </w:ins>
      <w:ins w:id="58" w:author="Huawei" w:date="2025-05-11T16:57:00Z">
        <w:r w:rsidR="00C80CFF">
          <w:rPr>
            <w:rFonts w:eastAsia="Times New Roman"/>
            <w:lang w:eastAsia="en-GB"/>
          </w:rPr>
          <w:t xml:space="preserve">session </w:t>
        </w:r>
      </w:ins>
      <w:ins w:id="59" w:author="Huawei" w:date="2025-05-11T16:55:00Z">
        <w:r w:rsidR="00DE6877">
          <w:rPr>
            <w:rFonts w:eastAsia="Times New Roman"/>
            <w:lang w:eastAsia="en-GB"/>
          </w:rPr>
          <w:t>and/or eMBMS</w:t>
        </w:r>
      </w:ins>
      <w:ins w:id="60" w:author="Huawei" w:date="2025-05-11T16:57:00Z">
        <w:r w:rsidR="00C80CFF">
          <w:rPr>
            <w:rFonts w:eastAsia="Times New Roman"/>
            <w:lang w:eastAsia="en-GB"/>
          </w:rPr>
          <w:t xml:space="preserve"> </w:t>
        </w:r>
      </w:ins>
      <w:ins w:id="61" w:author="Huawei" w:date="2025-05-11T17:03:00Z">
        <w:r w:rsidR="00C80CFF">
          <w:rPr>
            <w:rFonts w:eastAsia="Times New Roman"/>
            <w:lang w:eastAsia="en-GB"/>
          </w:rPr>
          <w:t>at</w:t>
        </w:r>
      </w:ins>
      <w:ins w:id="62" w:author="Huawei" w:date="2025-05-11T16:57:00Z">
        <w:r w:rsidR="00C80CFF">
          <w:rPr>
            <w:rFonts w:eastAsia="Times New Roman"/>
            <w:lang w:eastAsia="en-GB"/>
          </w:rPr>
          <w:t xml:space="preserve"> the network</w:t>
        </w:r>
      </w:ins>
      <w:ins w:id="63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64" w:author="Huawei" w:date="2025-05-11T16:55:00Z">
        <w:r w:rsidR="00DE6877">
          <w:rPr>
            <w:rFonts w:eastAsia="Times New Roman"/>
            <w:lang w:eastAsia="en-GB"/>
          </w:rPr>
          <w:t>.</w:t>
        </w:r>
      </w:ins>
    </w:p>
    <w:p w14:paraId="167768C6" w14:textId="212A70C2" w:rsidR="00C70A95" w:rsidRDefault="00063B39" w:rsidP="007E614E">
      <w:pPr>
        <w:rPr>
          <w:ins w:id="65" w:author="Rev1" w:date="2025-05-22T11:30:00Z"/>
          <w:lang w:eastAsia="zh-CN"/>
        </w:rPr>
      </w:pPr>
      <w:ins w:id="66" w:author="Huawei" w:date="2025-05-11T14:02:00Z">
        <w:r>
          <w:rPr>
            <w:lang w:eastAsia="zh-CN"/>
          </w:rPr>
          <w:t>In general, t</w:t>
        </w:r>
      </w:ins>
      <w:ins w:id="67" w:author="Huawei" w:date="2025-05-06T20:14:00Z">
        <w:r w:rsidR="007E614E">
          <w:rPr>
            <w:lang w:eastAsia="zh-CN"/>
          </w:rPr>
          <w:t>h</w:t>
        </w:r>
      </w:ins>
      <w:ins w:id="68" w:author="Huawei" w:date="2025-05-11T14:02:00Z">
        <w:r>
          <w:rPr>
            <w:lang w:eastAsia="zh-CN"/>
          </w:rPr>
          <w:t xml:space="preserve">e broadcast </w:t>
        </w:r>
      </w:ins>
      <w:ins w:id="69" w:author="Huawei" w:date="2025-05-06T20:16:00Z">
        <w:r w:rsidR="0050033E">
          <w:rPr>
            <w:lang w:eastAsia="zh-CN"/>
          </w:rPr>
          <w:t>delivery service</w:t>
        </w:r>
      </w:ins>
      <w:ins w:id="70" w:author="Huawei" w:date="2025-05-11T14:03:00Z">
        <w:r>
          <w:rPr>
            <w:lang w:eastAsia="zh-CN"/>
          </w:rPr>
          <w:t>s</w:t>
        </w:r>
      </w:ins>
      <w:ins w:id="71" w:author="Huawei" w:date="2025-05-06T20:16:00Z">
        <w:r w:rsidR="0050033E">
          <w:rPr>
            <w:lang w:eastAsia="zh-CN"/>
          </w:rPr>
          <w:t xml:space="preserve"> require the </w:t>
        </w:r>
      </w:ins>
      <w:ins w:id="72" w:author="Huawei" w:date="2025-05-06T20:14:00Z">
        <w:r w:rsidR="007E614E">
          <w:rPr>
            <w:lang w:eastAsia="zh-CN"/>
          </w:rPr>
          <w:t xml:space="preserve">VAL server </w:t>
        </w:r>
      </w:ins>
      <w:ins w:id="73" w:author="Huawei" w:date="2025-05-06T20:16:00Z">
        <w:r w:rsidR="0050033E">
          <w:rPr>
            <w:lang w:eastAsia="zh-CN"/>
          </w:rPr>
          <w:t xml:space="preserve">to </w:t>
        </w:r>
      </w:ins>
      <w:ins w:id="74" w:author="Huawei" w:date="2025-05-06T20:14:00Z">
        <w:r w:rsidR="007E614E">
          <w:rPr>
            <w:lang w:eastAsia="zh-CN"/>
          </w:rPr>
          <w:t xml:space="preserve">provide its </w:t>
        </w:r>
      </w:ins>
      <w:ins w:id="75" w:author="Huawei" w:date="2025-05-06T20:26:00Z">
        <w:r w:rsidR="0050033E">
          <w:rPr>
            <w:lang w:eastAsia="zh-CN"/>
          </w:rPr>
          <w:t xml:space="preserve">service </w:t>
        </w:r>
      </w:ins>
      <w:ins w:id="76" w:author="Huawei" w:date="2025-05-06T20:15:00Z">
        <w:r w:rsidR="007E614E">
          <w:rPr>
            <w:lang w:eastAsia="zh-CN"/>
          </w:rPr>
          <w:t xml:space="preserve">requirements e.g., </w:t>
        </w:r>
      </w:ins>
      <w:ins w:id="77" w:author="Huawei" w:date="2025-05-06T20:16:00Z">
        <w:r w:rsidR="0050033E">
          <w:rPr>
            <w:lang w:eastAsia="zh-CN"/>
          </w:rPr>
          <w:t xml:space="preserve">service area, </w:t>
        </w:r>
      </w:ins>
      <w:ins w:id="78" w:author="Huawei" w:date="2025-05-06T20:34:00Z">
        <w:r w:rsidR="00C70A95" w:rsidRPr="00C70A95">
          <w:rPr>
            <w:lang w:eastAsia="zh-CN"/>
          </w:rPr>
          <w:t>start and end time of the delivery,</w:t>
        </w:r>
      </w:ins>
      <w:ins w:id="79" w:author="Huawei" w:date="2025-05-06T20:35:00Z">
        <w:r w:rsidR="00C70A95">
          <w:rPr>
            <w:lang w:eastAsia="zh-CN"/>
          </w:rPr>
          <w:t xml:space="preserve"> QoS requirements.</w:t>
        </w:r>
        <w:r w:rsidR="00C70A95">
          <w:rPr>
            <w:rFonts w:hint="eastAsia"/>
            <w:lang w:eastAsia="zh-CN"/>
          </w:rPr>
          <w:t xml:space="preserve"> </w:t>
        </w:r>
      </w:ins>
      <w:ins w:id="80" w:author="Huawei" w:date="2025-05-11T14:04:00Z">
        <w:r>
          <w:rPr>
            <w:lang w:eastAsia="zh-CN"/>
          </w:rPr>
          <w:t>The</w:t>
        </w:r>
      </w:ins>
      <w:ins w:id="81" w:author="Huawei" w:date="2025-05-06T20:35:00Z">
        <w:r w:rsidR="00C70A95">
          <w:rPr>
            <w:lang w:eastAsia="zh-CN"/>
          </w:rPr>
          <w:t xml:space="preserve"> SEALDD</w:t>
        </w:r>
      </w:ins>
      <w:ins w:id="82" w:author="Huawei" w:date="2025-05-11T16:31:00Z">
        <w:r w:rsidR="0098465A">
          <w:rPr>
            <w:lang w:eastAsia="zh-CN"/>
          </w:rPr>
          <w:t xml:space="preserve"> server</w:t>
        </w:r>
      </w:ins>
      <w:ins w:id="83" w:author="Huawei" w:date="2025-05-06T20:35:00Z">
        <w:r w:rsidR="00C70A95">
          <w:rPr>
            <w:lang w:eastAsia="zh-CN"/>
          </w:rPr>
          <w:t xml:space="preserve"> </w:t>
        </w:r>
      </w:ins>
      <w:ins w:id="84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5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6" w:author="Huawei" w:date="2025-05-06T20:38:00Z">
        <w:r w:rsidR="000148A5">
          <w:rPr>
            <w:lang w:eastAsia="zh-CN"/>
          </w:rPr>
          <w:t>address</w:t>
        </w:r>
      </w:ins>
      <w:ins w:id="87" w:author="Huawei" w:date="2025-05-07T11:24:00Z">
        <w:r w:rsidR="00A81E89">
          <w:rPr>
            <w:rFonts w:hint="eastAsia"/>
            <w:lang w:eastAsia="zh-CN"/>
          </w:rPr>
          <w:t>es</w:t>
        </w:r>
      </w:ins>
      <w:ins w:id="88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9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90" w:author="Huawei" w:date="2025-05-11T14:04:00Z">
        <w:r>
          <w:rPr>
            <w:lang w:eastAsia="zh-CN"/>
          </w:rPr>
          <w:t xml:space="preserve"> For broadcast data delivery service, the SEALDD server determines to create both eMBMS bearer and MBS session based on the service area.</w:t>
        </w:r>
      </w:ins>
    </w:p>
    <w:p w14:paraId="74347726" w14:textId="452201C3" w:rsidR="004E5269" w:rsidRDefault="004E5269" w:rsidP="007E614E">
      <w:pPr>
        <w:rPr>
          <w:ins w:id="91" w:author="Rev1" w:date="2025-05-22T11:35:00Z"/>
          <w:lang w:eastAsia="zh-CN"/>
        </w:rPr>
      </w:pPr>
      <w:ins w:id="92" w:author="Rev1" w:date="2025-05-22T11:30:00Z">
        <w:r>
          <w:rPr>
            <w:lang w:eastAsia="zh-CN"/>
          </w:rPr>
          <w:t xml:space="preserve">In this solution, the SEALDD server </w:t>
        </w:r>
        <w:del w:id="93" w:author="#68-Rev1" w:date="2025-08-28T18:17:00Z">
          <w:r w:rsidDel="003D0563">
            <w:rPr>
              <w:lang w:eastAsia="zh-CN"/>
            </w:rPr>
            <w:delText>act</w:delText>
          </w:r>
        </w:del>
      </w:ins>
      <w:ins w:id="94" w:author="Rev1" w:date="2025-05-22T11:32:00Z">
        <w:del w:id="95" w:author="#68-Rev1" w:date="2025-08-28T18:17:00Z">
          <w:r w:rsidDel="003D0563">
            <w:rPr>
              <w:lang w:eastAsia="zh-CN"/>
            </w:rPr>
            <w:delText>s</w:delText>
          </w:r>
        </w:del>
      </w:ins>
      <w:ins w:id="96" w:author="Rev1" w:date="2025-05-22T11:30:00Z">
        <w:del w:id="97" w:author="#68-Rev1" w:date="2025-08-28T18:17:00Z">
          <w:r w:rsidDel="003D0563">
            <w:rPr>
              <w:lang w:eastAsia="zh-CN"/>
            </w:rPr>
            <w:delText xml:space="preserve"> as the NRM server to</w:delText>
          </w:r>
        </w:del>
      </w:ins>
      <w:ins w:id="98" w:author="Rev1" w:date="2025-05-22T11:31:00Z">
        <w:del w:id="99" w:author="#68-Rev1" w:date="2025-08-28T18:17:00Z">
          <w:r w:rsidDel="003D0563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interact</w:t>
        </w:r>
      </w:ins>
      <w:ins w:id="100" w:author="#68-Rev1" w:date="2025-08-28T18:17:00Z">
        <w:r w:rsidR="003D0563">
          <w:rPr>
            <w:lang w:eastAsia="zh-CN"/>
          </w:rPr>
          <w:t>s</w:t>
        </w:r>
      </w:ins>
      <w:ins w:id="101" w:author="Rev1" w:date="2025-05-22T11:31:00Z">
        <w:r>
          <w:rPr>
            <w:lang w:eastAsia="zh-CN"/>
          </w:rPr>
          <w:t xml:space="preserve"> with the 3GPP network to manage the </w:t>
        </w:r>
        <w:proofErr w:type="spellStart"/>
        <w:r>
          <w:rPr>
            <w:lang w:eastAsia="zh-CN"/>
          </w:rPr>
          <w:t>eMBMS</w:t>
        </w:r>
        <w:proofErr w:type="spellEnd"/>
        <w:r>
          <w:rPr>
            <w:lang w:eastAsia="zh-CN"/>
          </w:rPr>
          <w:t xml:space="preserve"> bearer</w:t>
        </w:r>
      </w:ins>
      <w:ins w:id="102" w:author="Rev1" w:date="2025-05-22T11:32:00Z">
        <w:r>
          <w:rPr>
            <w:lang w:eastAsia="zh-CN"/>
          </w:rPr>
          <w:t xml:space="preserve"> and 5MBS </w:t>
        </w:r>
      </w:ins>
      <w:ins w:id="103" w:author="#68-Rev1" w:date="2025-08-28T18:17:00Z">
        <w:r w:rsidR="003D0563">
          <w:rPr>
            <w:lang w:eastAsia="zh-CN"/>
          </w:rPr>
          <w:t xml:space="preserve">broadcast </w:t>
        </w:r>
      </w:ins>
      <w:ins w:id="104" w:author="Rev1" w:date="2025-05-22T11:32:00Z">
        <w:r>
          <w:rPr>
            <w:lang w:eastAsia="zh-CN"/>
          </w:rPr>
          <w:t xml:space="preserve">session. Also the SEALDD client </w:t>
        </w:r>
        <w:del w:id="105" w:author="#68-Rev1" w:date="2025-08-28T18:17:00Z">
          <w:r w:rsidDel="003D0563">
            <w:rPr>
              <w:lang w:eastAsia="zh-CN"/>
            </w:rPr>
            <w:delText xml:space="preserve">acts as the NRM client to </w:delText>
          </w:r>
        </w:del>
      </w:ins>
      <w:ins w:id="106" w:author="Rev1" w:date="2025-05-22T11:34:00Z">
        <w:r>
          <w:rPr>
            <w:lang w:eastAsia="zh-CN"/>
          </w:rPr>
          <w:t>interact</w:t>
        </w:r>
      </w:ins>
      <w:ins w:id="107" w:author="#68-Rev1" w:date="2025-08-28T18:17:00Z">
        <w:r w:rsidR="003D0563">
          <w:rPr>
            <w:lang w:eastAsia="zh-CN"/>
          </w:rPr>
          <w:t>s</w:t>
        </w:r>
      </w:ins>
      <w:ins w:id="108" w:author="Rev1" w:date="2025-05-22T11:34:00Z">
        <w:r>
          <w:rPr>
            <w:lang w:eastAsia="zh-CN"/>
          </w:rPr>
          <w:t xml:space="preserve"> with SEALDD server </w:t>
        </w:r>
        <w:del w:id="109" w:author="#68-Rev1" w:date="2025-08-28T18:17:00Z">
          <w:r w:rsidDel="003D0563">
            <w:rPr>
              <w:lang w:eastAsia="zh-CN"/>
            </w:rPr>
            <w:delText xml:space="preserve">acting as the role of NRM server </w:delText>
          </w:r>
        </w:del>
      </w:ins>
      <w:ins w:id="110" w:author="Rev1" w:date="2025-05-22T11:35:00Z">
        <w:r>
          <w:rPr>
            <w:lang w:eastAsia="zh-CN"/>
          </w:rPr>
          <w:t xml:space="preserve">to </w:t>
        </w:r>
      </w:ins>
      <w:ins w:id="111" w:author="Rev1" w:date="2025-05-22T11:32:00Z">
        <w:r>
          <w:rPr>
            <w:lang w:eastAsia="zh-CN"/>
          </w:rPr>
          <w:t>handle the se</w:t>
        </w:r>
      </w:ins>
      <w:ins w:id="112" w:author="Rev1" w:date="2025-05-22T11:33:00Z">
        <w:r>
          <w:rPr>
            <w:lang w:eastAsia="zh-CN"/>
          </w:rPr>
          <w:t>ssion/service announcement, listening status report</w:t>
        </w:r>
      </w:ins>
      <w:ins w:id="113" w:author="Rev1" w:date="2025-05-22T11:34:00Z">
        <w:r>
          <w:rPr>
            <w:lang w:eastAsia="zh-CN"/>
          </w:rPr>
          <w:t>.</w:t>
        </w:r>
      </w:ins>
      <w:ins w:id="114" w:author="Rev1" w:date="2025-05-22T11:41:00Z">
        <w:r>
          <w:rPr>
            <w:lang w:eastAsia="zh-CN"/>
          </w:rPr>
          <w:t xml:space="preserve"> The SEALDD-UU utilize</w:t>
        </w:r>
      </w:ins>
      <w:ins w:id="115" w:author="Rev1" w:date="2025-05-22T11:42:00Z">
        <w:r>
          <w:rPr>
            <w:lang w:eastAsia="zh-CN"/>
          </w:rPr>
          <w:t>s</w:t>
        </w:r>
      </w:ins>
      <w:ins w:id="116" w:author="Rev1" w:date="2025-05-22T11:43:00Z">
        <w:r w:rsidR="00B16FA1">
          <w:rPr>
            <w:lang w:eastAsia="zh-CN"/>
          </w:rPr>
          <w:t xml:space="preserve"> the multicast/broadcast functions of NRM-UU to support this broadcast data delivery service.</w:t>
        </w:r>
      </w:ins>
    </w:p>
    <w:p w14:paraId="0E18546E" w14:textId="0E3949C1" w:rsidR="009A5E56" w:rsidRDefault="004E5269" w:rsidP="003D0563">
      <w:pPr>
        <w:rPr>
          <w:ins w:id="117" w:author="#68-Rev1" w:date="2025-08-28T18:17:00Z"/>
          <w:rFonts w:hint="eastAsia"/>
          <w:lang w:eastAsia="zh-CN"/>
        </w:rPr>
      </w:pPr>
      <w:ins w:id="118" w:author="Rev1" w:date="2025-05-22T11:35:00Z">
        <w:r>
          <w:rPr>
            <w:lang w:eastAsia="zh-CN"/>
          </w:rPr>
          <w:t>Figure 6.x.1.1 -1 shows the high-level functional</w:t>
        </w:r>
      </w:ins>
      <w:ins w:id="119" w:author="Rev1" w:date="2025-05-22T11:36:00Z">
        <w:r>
          <w:rPr>
            <w:lang w:eastAsia="zh-CN"/>
          </w:rPr>
          <w:t xml:space="preserve"> model for this service.</w:t>
        </w:r>
      </w:ins>
    </w:p>
    <w:p w14:paraId="795DB2C0" w14:textId="214222D6" w:rsidR="003D0563" w:rsidRPr="009A5E56" w:rsidRDefault="003D0563" w:rsidP="004E5269">
      <w:pPr>
        <w:jc w:val="center"/>
        <w:rPr>
          <w:ins w:id="120" w:author="Rev1" w:date="2025-05-22T11:41:00Z"/>
        </w:rPr>
      </w:pPr>
      <w:ins w:id="121" w:author="#68-Rev1" w:date="2025-08-28T18:17:00Z">
        <w:r>
          <w:object w:dxaOrig="8721" w:dyaOrig="2221" w14:anchorId="1A9F74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36pt;height:111pt" o:ole="">
              <v:imagedata r:id="rId7" o:title=""/>
            </v:shape>
            <o:OLEObject Type="Embed" ProgID="Visio.Drawing.15" ShapeID="_x0000_i1033" DrawAspect="Content" ObjectID="_1817918065" r:id="rId8"/>
          </w:object>
        </w:r>
      </w:ins>
    </w:p>
    <w:p w14:paraId="18863B53" w14:textId="39DE570A" w:rsidR="004E5269" w:rsidRPr="004E5269" w:rsidRDefault="004E5269" w:rsidP="004E5269">
      <w:pPr>
        <w:pStyle w:val="TF"/>
        <w:rPr>
          <w:ins w:id="122" w:author="Huawei" w:date="2025-05-06T20:39:00Z"/>
        </w:rPr>
      </w:pPr>
      <w:ins w:id="123" w:author="Rev1" w:date="2025-05-22T11:41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 xml:space="preserve">: </w:t>
        </w:r>
        <w:r>
          <w:t>Broadcast delivery service functional model</w:t>
        </w:r>
      </w:ins>
    </w:p>
    <w:p w14:paraId="79E5B2A9" w14:textId="5277E7E6" w:rsidR="000148A5" w:rsidRDefault="000148A5" w:rsidP="000148A5">
      <w:pPr>
        <w:pStyle w:val="4"/>
        <w:rPr>
          <w:ins w:id="124" w:author="Huawei" w:date="2025-05-06T20:40:00Z"/>
          <w:lang w:eastAsia="zh-CN"/>
        </w:rPr>
      </w:pPr>
      <w:ins w:id="125" w:author="Huawei" w:date="2025-05-06T20:39:00Z">
        <w:r>
          <w:rPr>
            <w:lang w:eastAsia="zh-CN"/>
          </w:rPr>
          <w:t>6.x.1.</w:t>
        </w:r>
      </w:ins>
      <w:ins w:id="126" w:author="Huawei" w:date="2025-05-11T17:28:00Z">
        <w:r w:rsidR="00D23C64">
          <w:rPr>
            <w:lang w:eastAsia="zh-CN"/>
          </w:rPr>
          <w:t>2</w:t>
        </w:r>
      </w:ins>
      <w:ins w:id="127" w:author="Huawei" w:date="2025-05-11T17:50:00Z">
        <w:r w:rsidR="005F3946">
          <w:rPr>
            <w:lang w:eastAsia="zh-CN"/>
          </w:rPr>
          <w:tab/>
        </w:r>
      </w:ins>
      <w:ins w:id="128" w:author="Huawei" w:date="2025-05-11T16:32:00Z">
        <w:r w:rsidR="0098465A">
          <w:rPr>
            <w:lang w:eastAsia="zh-CN"/>
          </w:rPr>
          <w:t>Broadcast</w:t>
        </w:r>
      </w:ins>
      <w:ins w:id="129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2B3B4F7E" w:rsidR="005F3946" w:rsidRDefault="005F3946" w:rsidP="005F3946">
      <w:pPr>
        <w:pStyle w:val="5"/>
        <w:rPr>
          <w:ins w:id="130" w:author="Huawei" w:date="2025-05-11T17:50:00Z"/>
          <w:lang w:eastAsia="zh-CN"/>
        </w:rPr>
      </w:pPr>
      <w:ins w:id="131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  <w:t>Broadcast data delivery service create</w:t>
        </w:r>
      </w:ins>
    </w:p>
    <w:p w14:paraId="3807851E" w14:textId="3078B43F" w:rsidR="000148A5" w:rsidDel="008D1661" w:rsidRDefault="000148A5" w:rsidP="007E614E">
      <w:pPr>
        <w:rPr>
          <w:ins w:id="132" w:author="Huawei" w:date="2025-05-06T20:41:00Z"/>
          <w:del w:id="133" w:author="#68-Rev1" w:date="2025-08-28T19:09:00Z"/>
          <w:lang w:eastAsia="zh-CN"/>
        </w:rPr>
      </w:pPr>
      <w:ins w:id="134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35" w:author="Huawei" w:date="2025-05-11T17:28:00Z">
        <w:r w:rsidR="00D23C64">
          <w:rPr>
            <w:lang w:eastAsia="zh-CN"/>
          </w:rPr>
          <w:t>2</w:t>
        </w:r>
      </w:ins>
      <w:ins w:id="136" w:author="Huawei" w:date="2025-05-11T17:52:00Z">
        <w:r w:rsidR="005F3946">
          <w:rPr>
            <w:lang w:eastAsia="zh-CN"/>
          </w:rPr>
          <w:t>.1</w:t>
        </w:r>
      </w:ins>
      <w:ins w:id="137" w:author="Huawei" w:date="2025-05-11T17:28:00Z">
        <w:r w:rsidR="00D23C64">
          <w:rPr>
            <w:lang w:eastAsia="zh-CN"/>
          </w:rPr>
          <w:t>-1</w:t>
        </w:r>
      </w:ins>
      <w:ins w:id="138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39" w:author="Huawei" w:date="2025-05-06T20:41:00Z">
        <w:r>
          <w:rPr>
            <w:lang w:eastAsia="zh-CN"/>
          </w:rPr>
          <w:t>b</w:t>
        </w:r>
      </w:ins>
      <w:ins w:id="140" w:author="Huawei" w:date="2025-05-06T20:40:00Z">
        <w:r>
          <w:rPr>
            <w:lang w:eastAsia="zh-CN"/>
          </w:rPr>
          <w:t xml:space="preserve">roadcast data delivery service </w:t>
        </w:r>
      </w:ins>
      <w:ins w:id="141" w:author="Huawei" w:date="2025-05-06T20:41:00Z">
        <w:r>
          <w:rPr>
            <w:lang w:eastAsia="zh-CN"/>
          </w:rPr>
          <w:t>for the VAL server DL data delivery.</w:t>
        </w:r>
      </w:ins>
    </w:p>
    <w:p w14:paraId="55643F7A" w14:textId="694D5AB3" w:rsidR="00194125" w:rsidRDefault="00194125" w:rsidP="00D23C64">
      <w:pPr>
        <w:jc w:val="center"/>
        <w:rPr>
          <w:ins w:id="142" w:author="Huawei" w:date="2025-05-11T17:27:00Z"/>
        </w:rPr>
      </w:pPr>
      <w:ins w:id="143" w:author="#68-Rev1" w:date="2025-08-28T19:09:00Z">
        <w:r>
          <w:object w:dxaOrig="11530" w:dyaOrig="7921" w14:anchorId="0F03F33C">
            <v:shape id="_x0000_i1038" type="#_x0000_t75" style="width:481.35pt;height:330.65pt" o:ole="">
              <v:imagedata r:id="rId9" o:title=""/>
            </v:shape>
            <o:OLEObject Type="Embed" ProgID="Visio.Drawing.15" ShapeID="_x0000_i1038" DrawAspect="Content" ObjectID="_1817918066" r:id="rId10"/>
          </w:object>
        </w:r>
      </w:ins>
    </w:p>
    <w:p w14:paraId="25E5A497" w14:textId="4E87DDC8" w:rsidR="00D23C64" w:rsidRPr="00E272DA" w:rsidRDefault="00D23C64" w:rsidP="00D23C64">
      <w:pPr>
        <w:pStyle w:val="TF"/>
        <w:rPr>
          <w:ins w:id="144" w:author="Huawei" w:date="2025-05-11T17:27:00Z"/>
        </w:rPr>
      </w:pPr>
      <w:ins w:id="145" w:author="Huawei" w:date="2025-05-11T17:27:00Z">
        <w:r w:rsidRPr="00E272DA">
          <w:t xml:space="preserve">Figure </w:t>
        </w:r>
      </w:ins>
      <w:ins w:id="146" w:author="Huawei" w:date="2025-05-11T17:28:00Z">
        <w:r>
          <w:rPr>
            <w:lang w:eastAsia="zh-CN"/>
          </w:rPr>
          <w:t>6.x.1.2</w:t>
        </w:r>
      </w:ins>
      <w:ins w:id="147" w:author="Huawei" w:date="2025-05-11T17:52:00Z">
        <w:r w:rsidR="005F3946">
          <w:rPr>
            <w:lang w:eastAsia="zh-CN"/>
          </w:rPr>
          <w:t>.1</w:t>
        </w:r>
      </w:ins>
      <w:ins w:id="148" w:author="Huawei" w:date="2025-05-11T17:28:00Z">
        <w:r>
          <w:rPr>
            <w:lang w:eastAsia="zh-CN"/>
          </w:rPr>
          <w:t>-1</w:t>
        </w:r>
      </w:ins>
      <w:ins w:id="149" w:author="Huawei" w:date="2025-05-11T17:27:00Z">
        <w:r w:rsidRPr="00E272DA">
          <w:t xml:space="preserve">: </w:t>
        </w:r>
      </w:ins>
      <w:ins w:id="150" w:author="Huawei" w:date="2025-05-11T17:51:00Z">
        <w:r w:rsidR="005F3946">
          <w:t>Broadcast delivery service create</w:t>
        </w:r>
      </w:ins>
    </w:p>
    <w:p w14:paraId="29592B21" w14:textId="3EA54385" w:rsidR="002D5578" w:rsidRDefault="000148A5" w:rsidP="007B7D9E">
      <w:pPr>
        <w:pStyle w:val="B1"/>
        <w:numPr>
          <w:ilvl w:val="0"/>
          <w:numId w:val="6"/>
        </w:numPr>
        <w:rPr>
          <w:ins w:id="151" w:author="#68-Rev1" w:date="2025-08-28T19:24:00Z"/>
        </w:rPr>
      </w:pPr>
      <w:ins w:id="152" w:author="Huawei" w:date="2025-05-06T20:41:00Z">
        <w:r>
          <w:t xml:space="preserve">The VAL server invokes the </w:t>
        </w:r>
        <w:proofErr w:type="spellStart"/>
        <w:r>
          <w:t>S</w:t>
        </w:r>
      </w:ins>
      <w:ins w:id="153" w:author="Huawei" w:date="2025-05-11T17:29:00Z">
        <w:r w:rsidR="00D23C64">
          <w:t>dd_</w:t>
        </w:r>
      </w:ins>
      <w:ins w:id="154" w:author="Huawei" w:date="2025-05-11T17:53:00Z">
        <w:r w:rsidR="006D63E8">
          <w:t>B</w:t>
        </w:r>
      </w:ins>
      <w:ins w:id="155" w:author="Huawei" w:date="2025-05-06T20:41:00Z">
        <w:r>
          <w:t>roadcast</w:t>
        </w:r>
      </w:ins>
      <w:ins w:id="156" w:author="Huawei" w:date="2025-05-11T17:53:00Z">
        <w:r w:rsidR="006D63E8">
          <w:t>Delivery</w:t>
        </w:r>
        <w:proofErr w:type="spellEnd"/>
        <w:r w:rsidR="006D63E8">
          <w:t xml:space="preserve"> create</w:t>
        </w:r>
      </w:ins>
      <w:ins w:id="157" w:author="Huawei" w:date="2025-05-06T20:41:00Z">
        <w:r>
          <w:t xml:space="preserve"> service</w:t>
        </w:r>
      </w:ins>
      <w:ins w:id="158" w:author="Rev1" w:date="2025-05-22T17:37:00Z">
        <w:r w:rsidR="004B094E">
          <w:t xml:space="preserve"> </w:t>
        </w:r>
      </w:ins>
      <w:ins w:id="159" w:author="Rev1" w:date="2025-05-22T17:40:00Z">
        <w:r w:rsidR="004B094E">
          <w:t xml:space="preserve">to </w:t>
        </w:r>
      </w:ins>
      <w:ins w:id="160" w:author="Rev1" w:date="2025-05-22T17:45:00Z">
        <w:r w:rsidR="001E2384">
          <w:t>distribute its DL content to all the recipients within the service area</w:t>
        </w:r>
      </w:ins>
      <w:ins w:id="161" w:author="Huawei" w:date="2025-05-11T17:29:00Z">
        <w:r w:rsidR="00D23C64">
          <w:t>. T</w:t>
        </w:r>
      </w:ins>
      <w:ins w:id="162" w:author="Huawei" w:date="2025-05-06T21:08:00Z">
        <w:r w:rsidR="002D5578">
          <w:t xml:space="preserve">he </w:t>
        </w:r>
      </w:ins>
      <w:ins w:id="163" w:author="Rev1" w:date="2025-05-22T17:49:00Z">
        <w:r w:rsidR="001E2384">
          <w:t xml:space="preserve">data delivery </w:t>
        </w:r>
      </w:ins>
      <w:ins w:id="164" w:author="Huawei" w:date="2025-05-06T21:08:00Z">
        <w:r w:rsidR="002D5578">
          <w:t xml:space="preserve">requirements e.g., service area, </w:t>
        </w:r>
        <w:r w:rsidR="002D5578" w:rsidRPr="00C70A95">
          <w:t>start and end time of the delivery,</w:t>
        </w:r>
        <w:r w:rsidR="002D5578">
          <w:t xml:space="preserve"> QoS requirements are included</w:t>
        </w:r>
      </w:ins>
      <w:ins w:id="165" w:author="Huawei" w:date="2025-05-06T21:07:00Z">
        <w:r w:rsidR="002D5578">
          <w:t>.</w:t>
        </w:r>
      </w:ins>
      <w:ins w:id="166" w:author="#68-Rev1" w:date="2025-08-28T19:25:00Z">
        <w:r w:rsidR="007B7D9E">
          <w:t xml:space="preserve"> </w:t>
        </w:r>
        <w:r w:rsidR="007B7D9E">
          <w:rPr>
            <w:rFonts w:hint="eastAsia"/>
          </w:rPr>
          <w:t>The</w:t>
        </w:r>
        <w:r w:rsidR="007B7D9E">
          <w:t xml:space="preserve"> endpoint of a VAL server which ingresses the DL data may be also provided.</w:t>
        </w:r>
      </w:ins>
    </w:p>
    <w:p w14:paraId="59C76D72" w14:textId="07F1E3A2" w:rsidR="007B7D9E" w:rsidRDefault="007B7D9E" w:rsidP="007B7D9E">
      <w:pPr>
        <w:pStyle w:val="NO"/>
        <w:rPr>
          <w:ins w:id="167" w:author="Huawei" w:date="2025-05-11T17:30:00Z"/>
        </w:rPr>
      </w:pPr>
      <w:ins w:id="168" w:author="#68-Rev1" w:date="2025-08-28T19:25:00Z">
        <w:r>
          <w:rPr>
            <w:rFonts w:hint="eastAsia"/>
            <w:lang w:eastAsia="zh-CN"/>
          </w:rPr>
          <w:t>NOTE</w:t>
        </w:r>
        <w:r>
          <w:t xml:space="preserve"> 1</w:t>
        </w:r>
        <w:r>
          <w:rPr>
            <w:rFonts w:hint="eastAsia"/>
            <w:lang w:eastAsia="zh-CN"/>
          </w:rPr>
          <w:t>：</w:t>
        </w:r>
        <w:r>
          <w:tab/>
        </w:r>
        <w:r>
          <w:rPr>
            <w:rFonts w:hint="eastAsia"/>
            <w:lang w:eastAsia="zh-CN"/>
          </w:rPr>
          <w:t>This</w:t>
        </w:r>
        <w:r>
          <w:t xml:space="preserve"> VA</w:t>
        </w:r>
      </w:ins>
      <w:ins w:id="169" w:author="#68-Rev1" w:date="2025-08-28T19:26:00Z">
        <w:r>
          <w:t xml:space="preserve">L server ingresses the DL data can be a different VAL server than the one </w:t>
        </w:r>
      </w:ins>
      <w:ins w:id="170" w:author="#68-Rev1" w:date="2025-08-28T19:27:00Z">
        <w:r>
          <w:t xml:space="preserve">in </w:t>
        </w:r>
      </w:ins>
      <w:ins w:id="171" w:author="#68-Rev1" w:date="2025-08-28T19:26:00Z">
        <w:r>
          <w:t>step 1</w:t>
        </w:r>
      </w:ins>
      <w:ins w:id="172" w:author="#68-Rev1" w:date="2025-08-28T19:27:00Z">
        <w:r>
          <w:t>.</w:t>
        </w:r>
      </w:ins>
    </w:p>
    <w:p w14:paraId="340CBE45" w14:textId="22916A4A" w:rsidR="00F04301" w:rsidRDefault="002D5578" w:rsidP="004912AA">
      <w:pPr>
        <w:pStyle w:val="B1"/>
        <w:rPr>
          <w:ins w:id="173" w:author="252525" w:date="2025-05-22T23:06:00Z"/>
        </w:rPr>
      </w:pPr>
      <w:ins w:id="174" w:author="Huawei" w:date="2025-05-06T21:07:00Z">
        <w:r>
          <w:t>2.</w:t>
        </w:r>
        <w:r>
          <w:tab/>
        </w:r>
      </w:ins>
      <w:ins w:id="175" w:author="252525" w:date="2025-05-22T22:20:00Z">
        <w:r w:rsidR="00F743E6">
          <w:t xml:space="preserve">The SEALDD server </w:t>
        </w:r>
      </w:ins>
      <w:ins w:id="176" w:author="252525" w:date="2025-05-22T23:10:00Z">
        <w:r w:rsidR="0087403C" w:rsidRPr="00EF4031">
          <w:rPr>
            <w:highlight w:val="yellow"/>
          </w:rPr>
          <w:t>determines to create</w:t>
        </w:r>
      </w:ins>
      <w:ins w:id="177" w:author="252525" w:date="2025-05-22T22:26:00Z">
        <w:r w:rsidR="00274329" w:rsidRPr="00EF4031">
          <w:rPr>
            <w:highlight w:val="yellow"/>
          </w:rPr>
          <w:t xml:space="preserve"> </w:t>
        </w:r>
      </w:ins>
      <w:ins w:id="178" w:author="252525" w:date="2025-05-22T22:58:00Z">
        <w:r w:rsidR="00A273A2" w:rsidRPr="00EF4031">
          <w:rPr>
            <w:highlight w:val="yellow"/>
          </w:rPr>
          <w:t xml:space="preserve">a </w:t>
        </w:r>
      </w:ins>
      <w:ins w:id="179" w:author="252525" w:date="2025-05-22T22:26:00Z">
        <w:r w:rsidR="00274329" w:rsidRPr="00EF4031">
          <w:rPr>
            <w:highlight w:val="yellow"/>
          </w:rPr>
          <w:t>broadcast</w:t>
        </w:r>
      </w:ins>
      <w:ins w:id="180" w:author="252525" w:date="2025-05-22T22:27:00Z">
        <w:r w:rsidR="00274329" w:rsidRPr="00EF4031">
          <w:rPr>
            <w:highlight w:val="yellow"/>
          </w:rPr>
          <w:t xml:space="preserve"> flow</w:t>
        </w:r>
      </w:ins>
      <w:ins w:id="181" w:author="252525" w:date="2025-05-22T22:58:00Z">
        <w:r w:rsidR="00436EF4">
          <w:t>. The SEALDD server</w:t>
        </w:r>
      </w:ins>
      <w:ins w:id="182" w:author="252525" w:date="2025-05-22T22:27:00Z">
        <w:r w:rsidR="00274329">
          <w:t xml:space="preserve"> </w:t>
        </w:r>
      </w:ins>
      <w:ins w:id="183" w:author="252525" w:date="2025-05-22T22:20:00Z">
        <w:r w:rsidR="00F743E6">
          <w:t>allocates</w:t>
        </w:r>
      </w:ins>
      <w:ins w:id="184" w:author="252525" w:date="2025-05-22T23:10:00Z">
        <w:r w:rsidR="0087403C">
          <w:t xml:space="preserve"> the broadcast flow ID, </w:t>
        </w:r>
      </w:ins>
      <w:ins w:id="185" w:author="252525" w:date="2025-05-22T22:20:00Z">
        <w:r w:rsidR="00F743E6" w:rsidRPr="00EF4031">
          <w:rPr>
            <w:highlight w:val="yellow"/>
          </w:rPr>
          <w:t xml:space="preserve">the </w:t>
        </w:r>
        <w:r w:rsidR="00F743E6" w:rsidRPr="00EF4031">
          <w:rPr>
            <w:rFonts w:hint="eastAsia"/>
            <w:highlight w:val="yellow"/>
            <w:lang w:eastAsia="zh-CN"/>
          </w:rPr>
          <w:t>source</w:t>
        </w:r>
        <w:r w:rsidR="00F743E6" w:rsidRPr="00EF4031">
          <w:rPr>
            <w:highlight w:val="yellow"/>
          </w:rPr>
          <w:t xml:space="preserve"> multicast address</w:t>
        </w:r>
        <w:r w:rsidR="00F743E6">
          <w:t xml:space="preserve"> </w:t>
        </w:r>
      </w:ins>
      <w:ins w:id="186" w:author="252525" w:date="2025-05-22T22:58:00Z">
        <w:r w:rsidR="00436EF4">
          <w:t xml:space="preserve">and </w:t>
        </w:r>
      </w:ins>
      <w:ins w:id="187" w:author="252525" w:date="2025-05-22T22:59:00Z">
        <w:r w:rsidR="00436EF4">
          <w:t xml:space="preserve">port </w:t>
        </w:r>
      </w:ins>
      <w:ins w:id="188" w:author="252525" w:date="2025-05-22T22:20:00Z">
        <w:r w:rsidR="00F743E6">
          <w:t xml:space="preserve">used for DL data </w:t>
        </w:r>
      </w:ins>
      <w:ins w:id="189" w:author="252525" w:date="2025-05-22T22:59:00Z">
        <w:r w:rsidR="00436EF4">
          <w:t xml:space="preserve">delivery </w:t>
        </w:r>
      </w:ins>
      <w:ins w:id="190" w:author="252525" w:date="2025-05-22T22:20:00Z">
        <w:r w:rsidR="00F743E6">
          <w:t>to the recipients.</w:t>
        </w:r>
      </w:ins>
      <w:ins w:id="191" w:author="Huawei" w:date="2025-05-11T17:31:00Z">
        <w:r w:rsidR="00D23C64">
          <w:t xml:space="preserve"> </w:t>
        </w:r>
      </w:ins>
    </w:p>
    <w:p w14:paraId="461B1348" w14:textId="2D23E9B6" w:rsidR="00861A8E" w:rsidRDefault="00861A8E" w:rsidP="00861A8E">
      <w:pPr>
        <w:pStyle w:val="B1"/>
        <w:rPr>
          <w:ins w:id="192" w:author="Rev1" w:date="2025-05-22T12:24:00Z"/>
        </w:rPr>
      </w:pPr>
      <w:ins w:id="193" w:author="Rev1" w:date="2025-05-22T12:2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94" w:author="Huawei" w:date="2025-05-06T21:11:00Z">
        <w:r w:rsidR="004912AA">
          <w:rPr>
            <w:lang w:eastAsia="zh-CN"/>
          </w:rPr>
          <w:t xml:space="preserve">The SEALDD server </w:t>
        </w:r>
      </w:ins>
      <w:ins w:id="195" w:author="Huawei" w:date="2025-05-06T21:12:00Z">
        <w:r w:rsidR="004912AA">
          <w:rPr>
            <w:lang w:eastAsia="zh-CN"/>
          </w:rPr>
          <w:t>activate</w:t>
        </w:r>
      </w:ins>
      <w:ins w:id="196" w:author="#68-Rev1" w:date="2025-08-28T18:52:00Z">
        <w:r w:rsidR="00194125">
          <w:rPr>
            <w:lang w:eastAsia="zh-CN"/>
          </w:rPr>
          <w:t>s</w:t>
        </w:r>
      </w:ins>
      <w:ins w:id="197" w:author="Huawei" w:date="2025-05-06T21:12:00Z">
        <w:r w:rsidR="004912AA">
          <w:rPr>
            <w:lang w:eastAsia="zh-CN"/>
          </w:rPr>
          <w:t xml:space="preserve"> the </w:t>
        </w:r>
        <w:proofErr w:type="spellStart"/>
        <w:r w:rsidR="004912AA">
          <w:rPr>
            <w:lang w:eastAsia="zh-CN"/>
          </w:rPr>
          <w:t>eMBMS</w:t>
        </w:r>
        <w:proofErr w:type="spellEnd"/>
        <w:r w:rsidR="004912AA">
          <w:rPr>
            <w:lang w:eastAsia="zh-CN"/>
          </w:rPr>
          <w:t xml:space="preserve"> bearer as described in</w:t>
        </w:r>
      </w:ins>
      <w:ins w:id="198" w:author="Rev1" w:date="2025-05-22T11:08:00Z">
        <w:r w:rsidR="00F04301">
          <w:rPr>
            <w:lang w:eastAsia="zh-CN"/>
          </w:rPr>
          <w:t xml:space="preserve"> </w:t>
        </w:r>
      </w:ins>
      <w:ins w:id="199" w:author="Huawei" w:date="2025-05-06T21:12:00Z">
        <w:r w:rsidR="004912AA">
          <w:rPr>
            <w:lang w:eastAsia="zh-CN"/>
          </w:rPr>
          <w:t>3GPP</w:t>
        </w:r>
        <w:r w:rsidR="004912AA">
          <w:rPr>
            <w:lang w:val="en-US" w:eastAsia="zh-CN"/>
          </w:rPr>
          <w:t> </w:t>
        </w:r>
        <w:r w:rsidR="004912AA">
          <w:rPr>
            <w:rFonts w:hint="eastAsia"/>
            <w:lang w:val="en-US" w:eastAsia="zh-CN"/>
          </w:rPr>
          <w:t>TS</w:t>
        </w:r>
        <w:r w:rsidR="004912AA">
          <w:rPr>
            <w:lang w:val="en-US" w:eastAsia="zh-CN"/>
          </w:rPr>
          <w:t> 23.</w:t>
        </w:r>
      </w:ins>
      <w:ins w:id="200" w:author="#68-Rev1" w:date="2025-08-28T18:52:00Z">
        <w:r w:rsidR="00194125">
          <w:rPr>
            <w:lang w:val="en-US" w:eastAsia="zh-CN"/>
          </w:rPr>
          <w:t>247</w:t>
        </w:r>
      </w:ins>
      <w:ins w:id="201" w:author="Huawei" w:date="2025-05-06T21:12:00Z">
        <w:r w:rsidR="004912AA">
          <w:rPr>
            <w:lang w:val="en-US" w:eastAsia="zh-CN"/>
          </w:rPr>
          <w:t> [23.</w:t>
        </w:r>
      </w:ins>
      <w:ins w:id="202" w:author="#68-Rev1" w:date="2025-08-28T18:52:00Z">
        <w:r w:rsidR="00194125">
          <w:rPr>
            <w:lang w:val="en-US" w:eastAsia="zh-CN"/>
          </w:rPr>
          <w:t>247</w:t>
        </w:r>
      </w:ins>
      <w:ins w:id="203" w:author="Huawei" w:date="2025-05-06T21:12:00Z">
        <w:r w:rsidR="004912AA">
          <w:rPr>
            <w:lang w:val="en-US" w:eastAsia="zh-CN"/>
          </w:rPr>
          <w:t>]</w:t>
        </w:r>
      </w:ins>
      <w:ins w:id="204" w:author="Huawei" w:date="2025-05-11T17:32:00Z">
        <w:r w:rsidR="009E183A">
          <w:rPr>
            <w:lang w:val="en-US" w:eastAsia="zh-CN"/>
          </w:rPr>
          <w:t xml:space="preserve">, and/or </w:t>
        </w:r>
      </w:ins>
      <w:ins w:id="205" w:author="252525" w:date="2025-05-22T20:02:00Z">
        <w:r w:rsidR="001265C3">
          <w:t>create</w:t>
        </w:r>
      </w:ins>
      <w:ins w:id="206" w:author="Huawei" w:date="2025-05-11T17:32:00Z">
        <w:r w:rsidR="009E183A">
          <w:t xml:space="preserve"> </w:t>
        </w:r>
      </w:ins>
      <w:ins w:id="207" w:author="Huawei" w:date="2025-05-07T09:24:00Z">
        <w:r w:rsidR="00846D1E">
          <w:t xml:space="preserve">the </w:t>
        </w:r>
      </w:ins>
      <w:ins w:id="208" w:author="Huawei" w:date="2025-05-11T17:32:00Z">
        <w:r w:rsidR="009E183A">
          <w:t>broadcast</w:t>
        </w:r>
      </w:ins>
      <w:ins w:id="209" w:author="Huawei" w:date="2025-05-07T09:30:00Z">
        <w:r w:rsidR="00656E17">
          <w:t xml:space="preserve"> </w:t>
        </w:r>
      </w:ins>
      <w:ins w:id="210" w:author="Huawei" w:date="2025-05-07T09:28:00Z">
        <w:r w:rsidR="00656E17">
          <w:t xml:space="preserve">MBS session </w:t>
        </w:r>
      </w:ins>
      <w:ins w:id="211" w:author="Huawei" w:date="2025-05-07T09:24:00Z">
        <w:r w:rsidR="00846D1E">
          <w:t>as described in 3GPP</w:t>
        </w:r>
        <w:r w:rsidR="00846D1E" w:rsidRPr="00656E17">
          <w:t> </w:t>
        </w:r>
        <w:r w:rsidR="00846D1E" w:rsidRPr="00656E17">
          <w:rPr>
            <w:rFonts w:hint="eastAsia"/>
          </w:rPr>
          <w:t>TS</w:t>
        </w:r>
        <w:r w:rsidR="00846D1E" w:rsidRPr="00656E17">
          <w:t> 23.</w:t>
        </w:r>
      </w:ins>
      <w:ins w:id="212" w:author="#68-Rev1" w:date="2025-08-28T18:52:00Z">
        <w:r w:rsidR="00194125">
          <w:t>247</w:t>
        </w:r>
      </w:ins>
      <w:ins w:id="213" w:author="Huawei" w:date="2025-05-07T09:24:00Z">
        <w:r w:rsidR="00846D1E" w:rsidRPr="00656E17">
          <w:t> [23.</w:t>
        </w:r>
      </w:ins>
      <w:ins w:id="214" w:author="#68-Rev1" w:date="2025-08-28T18:52:00Z">
        <w:r w:rsidR="00194125">
          <w:t>247</w:t>
        </w:r>
      </w:ins>
      <w:ins w:id="215" w:author="Huawei" w:date="2025-05-07T09:24:00Z">
        <w:r w:rsidR="00846D1E" w:rsidRPr="00656E17">
          <w:t>]</w:t>
        </w:r>
      </w:ins>
      <w:ins w:id="216" w:author="252525" w:date="2025-05-22T23:37:00Z">
        <w:r w:rsidR="00C40AEC">
          <w:t xml:space="preserve"> for this data delivery service</w:t>
        </w:r>
      </w:ins>
      <w:ins w:id="217" w:author="252525" w:date="2025-05-22T23:38:00Z">
        <w:r w:rsidR="00C40AEC">
          <w:t xml:space="preserve"> and obtains the TMGI(s) from 3GPP network</w:t>
        </w:r>
      </w:ins>
      <w:ins w:id="218" w:author="Huawei" w:date="2025-05-07T09:26:00Z">
        <w:r w:rsidR="00656E17">
          <w:t>.</w:t>
        </w:r>
      </w:ins>
      <w:ins w:id="219" w:author="Rev1" w:date="2025-05-22T11:16:00Z">
        <w:r w:rsidR="00AE1730">
          <w:t xml:space="preserve"> </w:t>
        </w:r>
      </w:ins>
    </w:p>
    <w:p w14:paraId="2257A3B2" w14:textId="064E0B82" w:rsidR="005F3946" w:rsidRDefault="00861A8E" w:rsidP="004912AA">
      <w:pPr>
        <w:pStyle w:val="B1"/>
        <w:rPr>
          <w:ins w:id="220" w:author="252525" w:date="2025-05-22T23:28:00Z"/>
          <w:bCs/>
          <w:lang w:eastAsia="zh-CN"/>
        </w:rPr>
      </w:pPr>
      <w:ins w:id="221" w:author="Rev1" w:date="2025-05-22T12:27:00Z">
        <w:r>
          <w:rPr>
            <w:bCs/>
            <w:lang w:eastAsia="zh-CN"/>
          </w:rPr>
          <w:t>4</w:t>
        </w:r>
      </w:ins>
      <w:ins w:id="222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23" w:author="Huawei" w:date="2025-05-11T17:44:00Z">
        <w:r w:rsidR="005F3946">
          <w:rPr>
            <w:bCs/>
            <w:lang w:eastAsia="zh-CN"/>
          </w:rPr>
          <w:t xml:space="preserve">The SEALDD server allocates an </w:t>
        </w:r>
        <w:r w:rsidR="005F3946" w:rsidRPr="004E4E06">
          <w:t>ingress address for the VAL server to send its DL data.</w:t>
        </w:r>
      </w:ins>
      <w:ins w:id="224" w:author="252525" w:date="2025-05-22T20:19:00Z">
        <w:r w:rsidR="00CE6D01" w:rsidRPr="004E4E06">
          <w:t xml:space="preserve"> </w:t>
        </w:r>
      </w:ins>
      <w:ins w:id="225" w:author="252525" w:date="2025-05-22T23:25:00Z">
        <w:r w:rsidR="00225E85" w:rsidRPr="004E4E06">
          <w:t>T</w:t>
        </w:r>
        <w:r w:rsidR="00225E85">
          <w:rPr>
            <w:bCs/>
            <w:lang w:eastAsia="zh-CN"/>
          </w:rPr>
          <w:t xml:space="preserve">he SEALDD also allocates a data delivery service </w:t>
        </w:r>
        <w:r w:rsidR="00225E85">
          <w:rPr>
            <w:rFonts w:hint="eastAsia"/>
            <w:bCs/>
            <w:lang w:eastAsia="zh-CN"/>
          </w:rPr>
          <w:t>ID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which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is</w:t>
        </w:r>
        <w:r w:rsidR="00225E85">
          <w:rPr>
            <w:bCs/>
            <w:lang w:eastAsia="zh-CN"/>
          </w:rPr>
          <w:t xml:space="preserve"> </w:t>
        </w:r>
      </w:ins>
      <w:ins w:id="226" w:author="252525" w:date="2025-05-22T23:26:00Z">
        <w:r w:rsidR="00225E85">
          <w:rPr>
            <w:bCs/>
            <w:lang w:eastAsia="zh-CN"/>
          </w:rPr>
          <w:t>used to update and delete the created data delivery service.</w:t>
        </w:r>
      </w:ins>
      <w:ins w:id="227" w:author="252525" w:date="2025-05-22T23:25:00Z">
        <w:r w:rsidR="00225E85">
          <w:rPr>
            <w:bCs/>
            <w:lang w:eastAsia="zh-CN"/>
          </w:rPr>
          <w:t xml:space="preserve"> </w:t>
        </w:r>
      </w:ins>
      <w:ins w:id="228" w:author="Huawei" w:date="2025-05-11T17:43:00Z">
        <w:r w:rsidR="005F3946">
          <w:rPr>
            <w:bCs/>
            <w:lang w:eastAsia="zh-CN"/>
          </w:rPr>
          <w:t>The SEALDD server returns the Sdd_BroadcastDeliv</w:t>
        </w:r>
      </w:ins>
      <w:ins w:id="229" w:author="Huawei" w:date="2025-05-11T17:44:00Z">
        <w:r w:rsidR="005F3946">
          <w:rPr>
            <w:bCs/>
            <w:lang w:eastAsia="zh-CN"/>
          </w:rPr>
          <w:t xml:space="preserve">ery </w:t>
        </w:r>
      </w:ins>
      <w:ins w:id="230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31" w:author="Huawei" w:date="2025-05-11T17:44:00Z">
        <w:r w:rsidR="005F3946">
          <w:rPr>
            <w:bCs/>
            <w:lang w:eastAsia="zh-CN"/>
          </w:rPr>
          <w:t>response</w:t>
        </w:r>
      </w:ins>
      <w:ins w:id="232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33" w:author="Huawei" w:date="2025-05-11T17:44:00Z">
        <w:r w:rsidR="005F3946">
          <w:rPr>
            <w:bCs/>
            <w:lang w:eastAsia="zh-CN"/>
          </w:rPr>
          <w:t xml:space="preserve"> to the VAL server.</w:t>
        </w:r>
      </w:ins>
      <w:ins w:id="234" w:author="252525" w:date="2025-05-22T20:20:00Z">
        <w:r w:rsidR="00CE6D01">
          <w:rPr>
            <w:bCs/>
            <w:lang w:eastAsia="zh-CN"/>
          </w:rPr>
          <w:t xml:space="preserve"> </w:t>
        </w:r>
      </w:ins>
    </w:p>
    <w:p w14:paraId="7B1C40CE" w14:textId="11007A97" w:rsidR="00225E85" w:rsidRDefault="00225E85" w:rsidP="004912AA">
      <w:pPr>
        <w:pStyle w:val="B1"/>
        <w:rPr>
          <w:ins w:id="235" w:author="252525" w:date="2025-05-22T23:28:00Z"/>
          <w:bCs/>
          <w:lang w:eastAsia="zh-CN"/>
        </w:rPr>
      </w:pPr>
      <w:ins w:id="236" w:author="252525" w:date="2025-05-22T23:28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</w:t>
        </w:r>
      </w:ins>
      <w:ins w:id="237" w:author="252525" w:date="2025-05-22T23:31:00Z">
        <w:r w:rsidR="00C40AEC">
          <w:rPr>
            <w:bCs/>
            <w:lang w:eastAsia="zh-CN"/>
          </w:rPr>
          <w:t xml:space="preserve"> including the SEALDD server address</w:t>
        </w:r>
      </w:ins>
      <w:ins w:id="238" w:author="252525" w:date="2025-05-22T23:32:00Z">
        <w:r w:rsidR="00C40AEC">
          <w:rPr>
            <w:bCs/>
            <w:lang w:eastAsia="zh-CN"/>
          </w:rPr>
          <w:t>,</w:t>
        </w:r>
        <w:r w:rsidR="00C40AEC" w:rsidRPr="00C40AEC">
          <w:rPr>
            <w:bCs/>
            <w:lang w:eastAsia="zh-CN"/>
          </w:rPr>
          <w:t xml:space="preserve"> </w:t>
        </w:r>
        <w:r w:rsidR="00C40AEC">
          <w:rPr>
            <w:bCs/>
            <w:lang w:eastAsia="zh-CN"/>
          </w:rPr>
          <w:t xml:space="preserve">data delivery service </w:t>
        </w:r>
        <w:r w:rsidR="00C40AEC">
          <w:rPr>
            <w:rFonts w:hint="eastAsia"/>
            <w:bCs/>
            <w:lang w:eastAsia="zh-CN"/>
          </w:rPr>
          <w:t>ID</w:t>
        </w:r>
      </w:ins>
      <w:ins w:id="239" w:author="252525" w:date="2025-05-22T23:28:00Z">
        <w:r>
          <w:rPr>
            <w:bCs/>
            <w:lang w:eastAsia="zh-CN"/>
          </w:rPr>
          <w:t xml:space="preserve"> to the VAL client</w:t>
        </w:r>
      </w:ins>
      <w:ins w:id="240" w:author="252525" w:date="2025-05-22T23:31:00Z">
        <w:r w:rsidR="00C40AEC">
          <w:rPr>
            <w:bCs/>
            <w:lang w:eastAsia="zh-CN"/>
          </w:rPr>
          <w:t>.</w:t>
        </w:r>
      </w:ins>
    </w:p>
    <w:p w14:paraId="37A1E70F" w14:textId="052333DA" w:rsidR="00225E85" w:rsidRDefault="00C40AEC" w:rsidP="004912AA">
      <w:pPr>
        <w:pStyle w:val="B1"/>
        <w:rPr>
          <w:ins w:id="241" w:author="252525" w:date="2025-05-22T23:33:00Z"/>
          <w:bCs/>
          <w:lang w:eastAsia="zh-CN"/>
        </w:rPr>
      </w:pPr>
      <w:ins w:id="242" w:author="252525" w:date="2025-05-22T23:31:00Z">
        <w:r>
          <w:rPr>
            <w:bCs/>
            <w:lang w:eastAsia="zh-CN"/>
          </w:rPr>
          <w:t xml:space="preserve">6. The </w:t>
        </w:r>
      </w:ins>
      <w:ins w:id="243" w:author="252525" w:date="2025-05-22T23:33:00Z">
        <w:r>
          <w:rPr>
            <w:bCs/>
            <w:lang w:eastAsia="zh-CN"/>
          </w:rPr>
          <w:t>VAL client sends the service request to the SEALDD client.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are included.</w:t>
        </w:r>
      </w:ins>
    </w:p>
    <w:p w14:paraId="3288F841" w14:textId="3527E926" w:rsidR="00C40AEC" w:rsidRDefault="00C40AEC" w:rsidP="004912AA">
      <w:pPr>
        <w:pStyle w:val="B1"/>
        <w:rPr>
          <w:ins w:id="244" w:author="252525" w:date="2025-05-22T23:34:00Z"/>
          <w:bCs/>
          <w:lang w:eastAsia="zh-CN"/>
        </w:rPr>
      </w:pPr>
      <w:ins w:id="245" w:author="252525" w:date="2025-05-22T23:33:00Z">
        <w:r>
          <w:rPr>
            <w:rFonts w:hint="eastAsia"/>
            <w:bCs/>
            <w:lang w:eastAsia="zh-CN"/>
          </w:rPr>
          <w:t>7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client sends the connection request</w:t>
        </w:r>
      </w:ins>
      <w:ins w:id="246" w:author="252525" w:date="2025-05-22T23:34:00Z">
        <w:r>
          <w:rPr>
            <w:bCs/>
            <w:lang w:eastAsia="zh-CN"/>
          </w:rPr>
          <w:t xml:space="preserve"> (data delivery service ID)</w:t>
        </w:r>
      </w:ins>
      <w:ins w:id="247" w:author="252525" w:date="2025-05-22T23:33:00Z">
        <w:r>
          <w:rPr>
            <w:bCs/>
            <w:lang w:eastAsia="zh-CN"/>
          </w:rPr>
          <w:t xml:space="preserve"> to the </w:t>
        </w:r>
      </w:ins>
      <w:ins w:id="248" w:author="252525" w:date="2025-05-22T23:34:00Z">
        <w:r>
          <w:rPr>
            <w:bCs/>
            <w:lang w:eastAsia="zh-CN"/>
          </w:rPr>
          <w:t>SEALDD server.</w:t>
        </w:r>
      </w:ins>
    </w:p>
    <w:p w14:paraId="609DC719" w14:textId="7DFD831A" w:rsidR="00C40AEC" w:rsidRDefault="00C40AEC" w:rsidP="00C40AEC">
      <w:pPr>
        <w:pStyle w:val="B1"/>
        <w:rPr>
          <w:ins w:id="249" w:author="#68-Rev1" w:date="2025-08-28T19:13:00Z"/>
          <w:bCs/>
          <w:lang w:eastAsia="zh-CN"/>
        </w:rPr>
      </w:pPr>
      <w:ins w:id="250" w:author="252525" w:date="2025-05-22T23:34:00Z">
        <w:r>
          <w:rPr>
            <w:bCs/>
            <w:lang w:eastAsia="zh-CN"/>
          </w:rPr>
          <w:t>8.</w:t>
        </w:r>
        <w:r>
          <w:rPr>
            <w:bCs/>
            <w:lang w:eastAsia="zh-CN"/>
          </w:rPr>
          <w:tab/>
          <w:t xml:space="preserve">The SEALDD server </w:t>
        </w:r>
      </w:ins>
      <w:ins w:id="251" w:author="252525" w:date="2025-05-22T23:35:00Z">
        <w:r>
          <w:rPr>
            <w:bCs/>
            <w:lang w:eastAsia="zh-CN"/>
          </w:rPr>
          <w:t>determines</w:t>
        </w:r>
      </w:ins>
      <w:ins w:id="252" w:author="252525" w:date="2025-05-22T23:36:00Z">
        <w:r>
          <w:rPr>
            <w:bCs/>
            <w:lang w:eastAsia="zh-CN"/>
          </w:rPr>
          <w:t xml:space="preserve"> and returns</w:t>
        </w:r>
      </w:ins>
      <w:ins w:id="253" w:author="252525" w:date="2025-05-22T23:35:00Z">
        <w:r>
          <w:rPr>
            <w:bCs/>
            <w:lang w:eastAsia="zh-CN"/>
          </w:rPr>
          <w:t xml:space="preserve"> the media related information including</w:t>
        </w:r>
      </w:ins>
      <w:ins w:id="254" w:author="252525" w:date="2025-05-22T23:38:00Z">
        <w:r>
          <w:rPr>
            <w:bCs/>
            <w:lang w:eastAsia="zh-CN"/>
          </w:rPr>
          <w:t xml:space="preserve"> TMGI,</w:t>
        </w:r>
      </w:ins>
      <w:ins w:id="255" w:author="252525" w:date="2025-05-22T23:35:00Z">
        <w:r>
          <w:rPr>
            <w:bCs/>
            <w:lang w:eastAsia="zh-CN"/>
          </w:rPr>
          <w:t xml:space="preserve"> </w:t>
        </w:r>
        <w:r>
          <w:t xml:space="preserve">broadcast flow ID, the </w:t>
        </w:r>
        <w:r>
          <w:rPr>
            <w:rFonts w:hint="eastAsia"/>
            <w:lang w:eastAsia="zh-CN"/>
          </w:rPr>
          <w:t>source</w:t>
        </w:r>
        <w:r>
          <w:t xml:space="preserve"> multicast address and port, protocols</w:t>
        </w:r>
      </w:ins>
      <w:ins w:id="256" w:author="252525" w:date="2025-05-22T23:36:00Z">
        <w:r>
          <w:t xml:space="preserve"> used for the DL data delivery</w:t>
        </w:r>
      </w:ins>
      <w:ins w:id="257" w:author="252525" w:date="2025-05-22T23:35:00Z">
        <w:r>
          <w:rPr>
            <w:bCs/>
            <w:lang w:eastAsia="zh-CN"/>
          </w:rPr>
          <w:t xml:space="preserve"> based on the data delivery service ID.</w:t>
        </w:r>
      </w:ins>
      <w:ins w:id="258" w:author="252525" w:date="2025-05-22T23:36:00Z">
        <w:r>
          <w:rPr>
            <w:rFonts w:hint="eastAsia"/>
            <w:bCs/>
            <w:lang w:eastAsia="zh-CN"/>
          </w:rPr>
          <w:t xml:space="preserve"> </w:t>
        </w:r>
      </w:ins>
    </w:p>
    <w:p w14:paraId="019B7888" w14:textId="6D3A0E35" w:rsidR="008D1661" w:rsidRDefault="008D1661" w:rsidP="00C40AEC">
      <w:pPr>
        <w:pStyle w:val="B1"/>
        <w:rPr>
          <w:ins w:id="259" w:author="252525" w:date="2025-05-22T23:36:00Z"/>
          <w:bCs/>
          <w:lang w:eastAsia="zh-CN"/>
        </w:rPr>
      </w:pPr>
      <w:ins w:id="260" w:author="#68-Rev1" w:date="2025-08-28T19:13:00Z">
        <w:r>
          <w:rPr>
            <w:rFonts w:hint="eastAsia"/>
            <w:bCs/>
            <w:lang w:eastAsia="zh-CN"/>
          </w:rPr>
          <w:t>9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sends the MBS service announcement with TMGI of the broadcast MBS session.</w:t>
        </w:r>
      </w:ins>
    </w:p>
    <w:p w14:paraId="5AE98EB8" w14:textId="15EA70FA" w:rsidR="00C40AEC" w:rsidRPr="00C40AEC" w:rsidRDefault="007B7D9E" w:rsidP="00C40AEC">
      <w:pPr>
        <w:pStyle w:val="B1"/>
        <w:rPr>
          <w:ins w:id="261" w:author="Huawei" w:date="2025-05-11T17:44:00Z"/>
          <w:bCs/>
          <w:lang w:eastAsia="zh-CN"/>
        </w:rPr>
      </w:pPr>
      <w:ins w:id="262" w:author="#68-Rev1" w:date="2025-08-28T19:22:00Z">
        <w:r>
          <w:rPr>
            <w:bCs/>
            <w:lang w:eastAsia="zh-CN"/>
          </w:rPr>
          <w:lastRenderedPageBreak/>
          <w:t>10</w:t>
        </w:r>
      </w:ins>
      <w:ins w:id="263" w:author="252525" w:date="2025-05-22T23:36:00Z">
        <w:r w:rsidR="00C40AEC">
          <w:rPr>
            <w:bCs/>
            <w:lang w:eastAsia="zh-CN"/>
          </w:rPr>
          <w:t>.</w:t>
        </w:r>
        <w:r w:rsidR="00C40AEC">
          <w:rPr>
            <w:bCs/>
            <w:lang w:eastAsia="zh-CN"/>
          </w:rPr>
          <w:tab/>
        </w:r>
      </w:ins>
      <w:ins w:id="264" w:author="252525" w:date="2025-05-22T23:41:00Z">
        <w:r w:rsidR="004E4E06">
          <w:rPr>
            <w:bCs/>
            <w:lang w:eastAsia="zh-CN"/>
          </w:rPr>
          <w:t xml:space="preserve">The UE starts to </w:t>
        </w:r>
        <w:proofErr w:type="spellStart"/>
        <w:r w:rsidR="004E4E06">
          <w:rPr>
            <w:bCs/>
            <w:lang w:eastAsia="zh-CN"/>
          </w:rPr>
          <w:t>lisening</w:t>
        </w:r>
        <w:proofErr w:type="spellEnd"/>
        <w:r w:rsidR="004E4E06">
          <w:rPr>
            <w:bCs/>
            <w:lang w:eastAsia="zh-CN"/>
          </w:rPr>
          <w:t xml:space="preserve"> th</w:t>
        </w:r>
      </w:ins>
      <w:ins w:id="265" w:author="252525" w:date="2025-05-22T23:42:00Z">
        <w:r w:rsidR="004E4E06">
          <w:rPr>
            <w:bCs/>
            <w:lang w:eastAsia="zh-CN"/>
          </w:rPr>
          <w:t xml:space="preserve">e broadcast channel as </w:t>
        </w:r>
        <w:proofErr w:type="spellStart"/>
        <w:r w:rsidR="004E4E06">
          <w:rPr>
            <w:bCs/>
            <w:lang w:eastAsia="zh-CN"/>
          </w:rPr>
          <w:t>inticated</w:t>
        </w:r>
        <w:proofErr w:type="spellEnd"/>
        <w:r w:rsidR="004E4E06">
          <w:rPr>
            <w:bCs/>
            <w:lang w:eastAsia="zh-CN"/>
          </w:rPr>
          <w:t xml:space="preserve"> by the TMGI to receive the DL data.</w:t>
        </w:r>
      </w:ins>
    </w:p>
    <w:p w14:paraId="30715FAE" w14:textId="736FBB7C" w:rsidR="007B7D9E" w:rsidRDefault="007B7D9E" w:rsidP="004912AA">
      <w:pPr>
        <w:pStyle w:val="B1"/>
        <w:rPr>
          <w:ins w:id="266" w:author="#68-Rev1" w:date="2025-08-28T19:22:00Z"/>
          <w:rFonts w:hint="eastAsia"/>
          <w:bCs/>
          <w:lang w:eastAsia="zh-CN"/>
        </w:rPr>
      </w:pPr>
      <w:ins w:id="267" w:author="#68-Rev1" w:date="2025-08-28T19:22:00Z">
        <w:r>
          <w:rPr>
            <w:bCs/>
            <w:lang w:eastAsia="zh-CN"/>
          </w:rPr>
          <w:t>11.</w:t>
        </w:r>
        <w:r>
          <w:rPr>
            <w:bCs/>
            <w:lang w:eastAsia="zh-CN"/>
          </w:rPr>
          <w:tab/>
          <w:t xml:space="preserve">The SEALDD client sends the MBS listening status report to the SEALDD server. This message may be sent multiple time due the MBS reception quality </w:t>
        </w:r>
      </w:ins>
      <w:ins w:id="268" w:author="#68-Rev1" w:date="2025-08-28T19:23:00Z">
        <w:r>
          <w:rPr>
            <w:bCs/>
            <w:lang w:eastAsia="zh-CN"/>
          </w:rPr>
          <w:t>changes.</w:t>
        </w:r>
      </w:ins>
    </w:p>
    <w:p w14:paraId="17BFD633" w14:textId="1DF42978" w:rsidR="005F3946" w:rsidRDefault="004E4E06" w:rsidP="004912AA">
      <w:pPr>
        <w:pStyle w:val="B1"/>
        <w:rPr>
          <w:ins w:id="269" w:author="Huawei" w:date="2025-05-11T17:46:00Z"/>
          <w:bCs/>
          <w:lang w:eastAsia="zh-CN"/>
        </w:rPr>
      </w:pPr>
      <w:ins w:id="270" w:author="252525" w:date="2025-05-22T23:42:00Z">
        <w:r>
          <w:rPr>
            <w:bCs/>
            <w:lang w:eastAsia="zh-CN"/>
          </w:rPr>
          <w:t>1</w:t>
        </w:r>
      </w:ins>
      <w:ins w:id="271" w:author="#68-Rev1" w:date="2025-08-28T19:24:00Z">
        <w:r w:rsidR="007B7D9E">
          <w:rPr>
            <w:bCs/>
            <w:lang w:eastAsia="zh-CN"/>
          </w:rPr>
          <w:t>2</w:t>
        </w:r>
      </w:ins>
      <w:ins w:id="272" w:author="Huawei" w:date="2025-05-11T17:44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73" w:author="Huawei" w:date="2025-05-11T17:45:00Z">
        <w:r w:rsidR="005F3946">
          <w:rPr>
            <w:bCs/>
            <w:lang w:eastAsia="zh-CN"/>
          </w:rPr>
          <w:t>The VAL server starts to send</w:t>
        </w:r>
      </w:ins>
      <w:ins w:id="274" w:author="Huawei" w:date="2025-05-11T17:46:00Z">
        <w:r w:rsidR="005F3946">
          <w:rPr>
            <w:bCs/>
            <w:lang w:eastAsia="zh-CN"/>
          </w:rPr>
          <w:t xml:space="preserve"> </w:t>
        </w:r>
        <w:r w:rsidR="005F3946">
          <w:rPr>
            <w:rFonts w:hint="eastAsia"/>
            <w:bCs/>
            <w:lang w:eastAsia="zh-CN"/>
          </w:rPr>
          <w:t>DL</w:t>
        </w:r>
      </w:ins>
      <w:ins w:id="275" w:author="Huawei" w:date="2025-05-11T17:45:00Z">
        <w:r w:rsidR="005F3946">
          <w:rPr>
            <w:bCs/>
            <w:lang w:eastAsia="zh-CN"/>
          </w:rPr>
          <w:t xml:space="preserve"> data to the allocated ingress address. </w:t>
        </w:r>
      </w:ins>
      <w:ins w:id="276" w:author="252525" w:date="2025-05-22T20:09:00Z">
        <w:r w:rsidR="001265C3">
          <w:rPr>
            <w:bCs/>
            <w:lang w:eastAsia="zh-CN"/>
          </w:rPr>
          <w:t>T</w:t>
        </w:r>
      </w:ins>
      <w:ins w:id="277" w:author="Huawei" w:date="2025-05-11T17:45:00Z">
        <w:r w:rsidR="005F3946">
          <w:rPr>
            <w:bCs/>
            <w:lang w:eastAsia="zh-CN"/>
          </w:rPr>
          <w:t xml:space="preserve">he SEALDD </w:t>
        </w:r>
      </w:ins>
      <w:ins w:id="278" w:author="252525" w:date="2025-05-22T20:09:00Z">
        <w:r w:rsidR="001265C3">
          <w:rPr>
            <w:bCs/>
            <w:lang w:eastAsia="zh-CN"/>
          </w:rPr>
          <w:t>server en</w:t>
        </w:r>
      </w:ins>
      <w:ins w:id="279" w:author="252525" w:date="2025-05-22T20:10:00Z">
        <w:r w:rsidR="001265C3">
          <w:rPr>
            <w:bCs/>
            <w:lang w:eastAsia="zh-CN"/>
          </w:rPr>
          <w:t>capsulate</w:t>
        </w:r>
      </w:ins>
      <w:ins w:id="280" w:author="252525" w:date="2025-05-22T20:12:00Z">
        <w:r w:rsidR="001265C3">
          <w:rPr>
            <w:bCs/>
            <w:lang w:eastAsia="zh-CN"/>
          </w:rPr>
          <w:t>s</w:t>
        </w:r>
      </w:ins>
      <w:ins w:id="281" w:author="252525" w:date="2025-05-22T20:10:00Z">
        <w:r w:rsidR="001265C3">
          <w:rPr>
            <w:bCs/>
            <w:lang w:eastAsia="zh-CN"/>
          </w:rPr>
          <w:t xml:space="preserve"> the rece</w:t>
        </w:r>
      </w:ins>
      <w:ins w:id="282" w:author="252525" w:date="2025-05-22T20:11:00Z">
        <w:r w:rsidR="001265C3">
          <w:rPr>
            <w:bCs/>
            <w:lang w:eastAsia="zh-CN"/>
          </w:rPr>
          <w:t xml:space="preserve">ived </w:t>
        </w:r>
      </w:ins>
      <w:ins w:id="283" w:author="252525" w:date="2025-05-22T20:12:00Z">
        <w:r w:rsidR="001265C3">
          <w:rPr>
            <w:bCs/>
            <w:lang w:eastAsia="zh-CN"/>
          </w:rPr>
          <w:t xml:space="preserve">DL </w:t>
        </w:r>
      </w:ins>
      <w:ins w:id="284" w:author="252525" w:date="2025-05-22T20:11:00Z">
        <w:r w:rsidR="001265C3">
          <w:rPr>
            <w:bCs/>
            <w:lang w:eastAsia="zh-CN"/>
          </w:rPr>
          <w:t>data with</w:t>
        </w:r>
      </w:ins>
      <w:ins w:id="285" w:author="252525" w:date="2025-05-22T23:45:00Z">
        <w:r>
          <w:rPr>
            <w:bCs/>
            <w:lang w:eastAsia="zh-CN"/>
          </w:rPr>
          <w:t>in the broadcast flow packet with</w:t>
        </w:r>
      </w:ins>
      <w:ins w:id="286" w:author="252525" w:date="2025-05-22T20:11:00Z">
        <w:r w:rsidR="001265C3">
          <w:rPr>
            <w:bCs/>
            <w:lang w:eastAsia="zh-CN"/>
          </w:rPr>
          <w:t xml:space="preserve"> the </w:t>
        </w:r>
        <w:r w:rsidR="001265C3">
          <w:rPr>
            <w:rFonts w:hint="eastAsia"/>
            <w:bCs/>
            <w:lang w:eastAsia="zh-CN"/>
          </w:rPr>
          <w:t>source</w:t>
        </w:r>
        <w:r w:rsidR="001265C3">
          <w:rPr>
            <w:bCs/>
            <w:lang w:eastAsia="zh-CN"/>
          </w:rPr>
          <w:t xml:space="preserve"> </w:t>
        </w:r>
        <w:r w:rsidR="001265C3">
          <w:t xml:space="preserve">multicast address </w:t>
        </w:r>
        <w:r w:rsidR="001265C3">
          <w:rPr>
            <w:rFonts w:hint="eastAsia"/>
            <w:lang w:eastAsia="zh-CN"/>
          </w:rPr>
          <w:t>and</w:t>
        </w:r>
        <w:r w:rsidR="001265C3">
          <w:rPr>
            <w:bCs/>
            <w:lang w:eastAsia="zh-CN"/>
          </w:rPr>
          <w:t xml:space="preserve"> </w:t>
        </w:r>
      </w:ins>
      <w:ins w:id="287" w:author="Huawei" w:date="2025-05-11T17:45:00Z">
        <w:r w:rsidR="005F3946">
          <w:rPr>
            <w:bCs/>
            <w:lang w:eastAsia="zh-CN"/>
          </w:rPr>
          <w:t xml:space="preserve">further delivers the </w:t>
        </w:r>
      </w:ins>
      <w:ins w:id="288" w:author="252525" w:date="2025-05-22T20:12:00Z">
        <w:r w:rsidR="001265C3">
          <w:rPr>
            <w:rFonts w:hint="eastAsia"/>
            <w:bCs/>
            <w:lang w:eastAsia="zh-CN"/>
          </w:rPr>
          <w:t>encapsulated</w:t>
        </w:r>
        <w:r w:rsidR="001265C3">
          <w:rPr>
            <w:bCs/>
            <w:lang w:eastAsia="zh-CN"/>
          </w:rPr>
          <w:t xml:space="preserve"> packet</w:t>
        </w:r>
      </w:ins>
      <w:ins w:id="289" w:author="252525" w:date="2025-05-22T20:13:00Z">
        <w:r w:rsidR="00CE6D01">
          <w:rPr>
            <w:bCs/>
            <w:lang w:eastAsia="zh-CN"/>
          </w:rPr>
          <w:t>(s)</w:t>
        </w:r>
      </w:ins>
      <w:ins w:id="290" w:author="252525" w:date="2025-05-22T20:12:00Z">
        <w:r w:rsidR="001265C3">
          <w:rPr>
            <w:bCs/>
            <w:lang w:eastAsia="zh-CN"/>
          </w:rPr>
          <w:t xml:space="preserve"> </w:t>
        </w:r>
      </w:ins>
      <w:ins w:id="291" w:author="Huawei" w:date="2025-05-11T17:46:00Z">
        <w:r w:rsidR="005F3946">
          <w:rPr>
            <w:bCs/>
            <w:lang w:eastAsia="zh-CN"/>
          </w:rPr>
          <w:t xml:space="preserve">via the established </w:t>
        </w:r>
        <w:proofErr w:type="spellStart"/>
        <w:r w:rsidR="005F3946">
          <w:rPr>
            <w:bCs/>
            <w:lang w:eastAsia="zh-CN"/>
          </w:rPr>
          <w:t>eMBMS</w:t>
        </w:r>
        <w:proofErr w:type="spellEnd"/>
        <w:r w:rsidR="005F3946">
          <w:rPr>
            <w:bCs/>
            <w:lang w:eastAsia="zh-CN"/>
          </w:rPr>
          <w:t xml:space="preserve"> bearer and/or the broadcast MBS session.</w:t>
        </w:r>
      </w:ins>
    </w:p>
    <w:p w14:paraId="1705674F" w14:textId="5CA2B1D2" w:rsidR="005F3946" w:rsidRDefault="004E4E06" w:rsidP="007B7D9E">
      <w:pPr>
        <w:pStyle w:val="NO"/>
        <w:rPr>
          <w:ins w:id="292" w:author="Huawei" w:date="2025-05-11T17:51:00Z"/>
          <w:lang w:eastAsia="zh-CN"/>
        </w:rPr>
      </w:pPr>
      <w:ins w:id="293" w:author="252525" w:date="2025-05-22T23:4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294" w:author="#68-Rev1" w:date="2025-08-28T19:27:00Z">
        <w:r w:rsidR="007B7D9E">
          <w:rPr>
            <w:lang w:eastAsia="zh-CN"/>
          </w:rPr>
          <w:t xml:space="preserve"> 2</w:t>
        </w:r>
      </w:ins>
      <w:ins w:id="295" w:author="252525" w:date="2025-05-22T23:42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296" w:author="252525" w:date="2025-05-22T23:43:00Z">
        <w:r>
          <w:rPr>
            <w:lang w:eastAsia="zh-CN"/>
          </w:rPr>
          <w:t xml:space="preserve">The VAL </w:t>
        </w:r>
      </w:ins>
      <w:ins w:id="297" w:author="252525" w:date="2025-05-22T23:44:00Z">
        <w:r>
          <w:rPr>
            <w:lang w:eastAsia="zh-CN"/>
          </w:rPr>
          <w:t>server can start to send data to the SEALDD server after step 5.</w:t>
        </w:r>
      </w:ins>
      <w:ins w:id="298" w:author="252525" w:date="2025-05-22T23:45:00Z">
        <w:r>
          <w:rPr>
            <w:lang w:eastAsia="zh-CN"/>
          </w:rPr>
          <w:t xml:space="preserve"> And the </w:t>
        </w:r>
      </w:ins>
      <w:ins w:id="299" w:author="252525" w:date="2025-05-22T23:46:00Z">
        <w:r>
          <w:rPr>
            <w:lang w:eastAsia="zh-CN"/>
          </w:rPr>
          <w:t xml:space="preserve">SEALDD server can start to send DL data to the network even before step 7. Then the UE </w:t>
        </w:r>
      </w:ins>
      <w:ins w:id="300" w:author="252525" w:date="2025-05-22T23:47:00Z">
        <w:r>
          <w:rPr>
            <w:lang w:eastAsia="zh-CN"/>
          </w:rPr>
          <w:t xml:space="preserve">can </w:t>
        </w:r>
      </w:ins>
      <w:ins w:id="301" w:author="252525" w:date="2025-05-22T23:48:00Z">
        <w:r w:rsidR="008B51E9">
          <w:rPr>
            <w:lang w:eastAsia="zh-CN"/>
          </w:rPr>
          <w:t>immediately</w:t>
        </w:r>
      </w:ins>
      <w:ins w:id="302" w:author="252525" w:date="2025-05-22T23:47:00Z">
        <w:r>
          <w:rPr>
            <w:lang w:eastAsia="zh-CN"/>
          </w:rPr>
          <w:t xml:space="preserve"> </w:t>
        </w:r>
        <w:r w:rsidR="008B51E9">
          <w:rPr>
            <w:lang w:eastAsia="zh-CN"/>
          </w:rPr>
          <w:t>receive</w:t>
        </w:r>
        <w:r>
          <w:rPr>
            <w:lang w:eastAsia="zh-CN"/>
          </w:rPr>
          <w:t xml:space="preserve"> the data after step 9.</w:t>
        </w:r>
      </w:ins>
    </w:p>
    <w:p w14:paraId="6D74FF2A" w14:textId="7D5E51F9" w:rsidR="005F3946" w:rsidRDefault="005F3946" w:rsidP="005F3946">
      <w:pPr>
        <w:pStyle w:val="5"/>
        <w:rPr>
          <w:ins w:id="303" w:author="Huawei" w:date="2025-05-11T17:51:00Z"/>
          <w:lang w:eastAsia="zh-CN"/>
        </w:rPr>
      </w:pPr>
      <w:ins w:id="304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  <w:t>Broadcast data delivery service update</w:t>
        </w:r>
      </w:ins>
    </w:p>
    <w:p w14:paraId="3C6DEBC3" w14:textId="2B93B472" w:rsidR="005F3946" w:rsidRDefault="005F3946" w:rsidP="005F3946">
      <w:pPr>
        <w:rPr>
          <w:ins w:id="305" w:author="Huawei" w:date="2025-05-11T17:58:00Z"/>
          <w:lang w:eastAsia="zh-CN"/>
        </w:rPr>
      </w:pPr>
      <w:ins w:id="306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307" w:author="Huawei" w:date="2025-05-11T17:58:00Z">
        <w:r w:rsidR="006D63E8">
          <w:rPr>
            <w:lang w:eastAsia="zh-CN"/>
          </w:rPr>
          <w:t>.2</w:t>
        </w:r>
      </w:ins>
      <w:ins w:id="308" w:author="Huawei" w:date="2025-05-11T17:51:00Z">
        <w:r>
          <w:rPr>
            <w:lang w:eastAsia="zh-CN"/>
          </w:rPr>
          <w:t>-</w:t>
        </w:r>
      </w:ins>
      <w:ins w:id="309" w:author="Huawei" w:date="2025-05-11T17:58:00Z">
        <w:r w:rsidR="006D63E8">
          <w:rPr>
            <w:lang w:eastAsia="zh-CN"/>
          </w:rPr>
          <w:t>1</w:t>
        </w:r>
      </w:ins>
      <w:ins w:id="310" w:author="Huawei" w:date="2025-05-11T17:51:00Z">
        <w:r>
          <w:rPr>
            <w:lang w:eastAsia="zh-CN"/>
          </w:rPr>
          <w:t xml:space="preserve"> illustrates the high-level procedure of </w:t>
        </w:r>
      </w:ins>
      <w:ins w:id="311" w:author="Huawei" w:date="2025-05-11T18:42:00Z">
        <w:r w:rsidR="005A048D">
          <w:rPr>
            <w:lang w:eastAsia="zh-CN"/>
          </w:rPr>
          <w:t>updat</w:t>
        </w:r>
      </w:ins>
      <w:ins w:id="312" w:author="Huawei" w:date="2025-05-11T17:51:00Z">
        <w:r>
          <w:rPr>
            <w:lang w:eastAsia="zh-CN"/>
          </w:rPr>
          <w:t>ing a broadcast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313" w:author="Huawei" w:date="2025-05-11T18:20:00Z"/>
          <w:lang w:eastAsia="zh-CN"/>
        </w:rPr>
      </w:pPr>
      <w:ins w:id="314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315" w:author="Huawei" w:date="2025-05-11T18:20:00Z">
        <w:r w:rsidR="00257AAF">
          <w:rPr>
            <w:lang w:eastAsia="zh-CN"/>
          </w:rPr>
          <w:t>:</w:t>
        </w:r>
      </w:ins>
    </w:p>
    <w:p w14:paraId="52F2D6F4" w14:textId="53BE4559" w:rsidR="00257AAF" w:rsidRDefault="00257AAF" w:rsidP="00257AAF">
      <w:pPr>
        <w:pStyle w:val="B1"/>
        <w:rPr>
          <w:ins w:id="316" w:author="Rev1" w:date="2025-05-22T12:28:00Z"/>
          <w:lang w:eastAsia="zh-CN"/>
        </w:rPr>
      </w:pPr>
      <w:ins w:id="317" w:author="Huawei" w:date="2025-05-11T18:20:00Z">
        <w:r>
          <w:rPr>
            <w:rFonts w:hint="eastAsia"/>
            <w:lang w:eastAsia="zh-CN"/>
          </w:rPr>
          <w:t>1.</w:t>
        </w:r>
      </w:ins>
      <w:ins w:id="318" w:author="Huawei" w:date="2025-05-11T18:21:00Z">
        <w:r>
          <w:rPr>
            <w:rFonts w:hint="eastAsia"/>
            <w:lang w:eastAsia="zh-CN"/>
          </w:rPr>
          <w:tab/>
        </w:r>
      </w:ins>
      <w:ins w:id="319" w:author="Huawei" w:date="2025-05-11T18:28:00Z">
        <w:r>
          <w:rPr>
            <w:lang w:eastAsia="zh-CN"/>
          </w:rPr>
          <w:t xml:space="preserve">The VAL server has created a broadcast delivery service </w:t>
        </w:r>
      </w:ins>
      <w:ins w:id="320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321" w:author="Huawei" w:date="2025-05-11T18:28:00Z">
        <w:r>
          <w:rPr>
            <w:lang w:eastAsia="zh-CN"/>
          </w:rPr>
          <w:t>as described in clause 6.x.1.2.1</w:t>
        </w:r>
      </w:ins>
      <w:ins w:id="322" w:author="Huawei" w:date="2025-05-11T18:29:00Z">
        <w:r>
          <w:rPr>
            <w:lang w:eastAsia="zh-CN"/>
          </w:rPr>
          <w:t xml:space="preserve">. And </w:t>
        </w:r>
      </w:ins>
      <w:ins w:id="323" w:author="Huawei" w:date="2025-05-11T18:30:00Z">
        <w:r>
          <w:rPr>
            <w:lang w:eastAsia="zh-CN"/>
          </w:rPr>
          <w:t>there is ongoing DL data is being delivered via this service.</w:t>
        </w:r>
      </w:ins>
      <w:ins w:id="324" w:author="Huawei" w:date="2025-05-11T18:29:00Z">
        <w:r>
          <w:rPr>
            <w:lang w:eastAsia="zh-CN"/>
          </w:rPr>
          <w:t xml:space="preserve"> </w:t>
        </w:r>
      </w:ins>
    </w:p>
    <w:p w14:paraId="054B4C79" w14:textId="1E8EDD45" w:rsidR="00861A8E" w:rsidRDefault="00861A8E" w:rsidP="00257AAF">
      <w:pPr>
        <w:pStyle w:val="B1"/>
        <w:rPr>
          <w:ins w:id="325" w:author="Huawei" w:date="2025-05-11T17:51:00Z"/>
          <w:lang w:eastAsia="zh-CN"/>
        </w:rPr>
      </w:pPr>
      <w:ins w:id="326" w:author="Rev1" w:date="2025-05-22T12:29:00Z">
        <w:r>
          <w:object w:dxaOrig="9401" w:dyaOrig="5531" w14:anchorId="42003F72">
            <v:shape id="_x0000_i1027" type="#_x0000_t75" style="width:470pt;height:276.65pt" o:ole="">
              <v:imagedata r:id="rId11" o:title=""/>
            </v:shape>
            <o:OLEObject Type="Embed" ProgID="Visio.Drawing.15" ShapeID="_x0000_i1027" DrawAspect="Content" ObjectID="_1817918067" r:id="rId12"/>
          </w:object>
        </w:r>
      </w:ins>
    </w:p>
    <w:p w14:paraId="2757E155" w14:textId="25F7A2E8" w:rsidR="005F3946" w:rsidRPr="00E272DA" w:rsidRDefault="005F3946" w:rsidP="005F3946">
      <w:pPr>
        <w:pStyle w:val="TF"/>
        <w:rPr>
          <w:ins w:id="327" w:author="Huawei" w:date="2025-05-11T17:51:00Z"/>
        </w:rPr>
      </w:pPr>
      <w:ins w:id="328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  <w:r>
          <w:t xml:space="preserve">Broadcast delivery service </w:t>
        </w:r>
      </w:ins>
      <w:ins w:id="329" w:author="Huawei" w:date="2025-05-11T17:58:00Z">
        <w:r w:rsidR="006D63E8">
          <w:t>update</w:t>
        </w:r>
      </w:ins>
    </w:p>
    <w:p w14:paraId="716C367E" w14:textId="5DFE685A" w:rsidR="005F3946" w:rsidRDefault="005F3946" w:rsidP="005F3946">
      <w:pPr>
        <w:pStyle w:val="B1"/>
        <w:rPr>
          <w:ins w:id="330" w:author="Huawei" w:date="2025-05-11T17:51:00Z"/>
        </w:rPr>
      </w:pPr>
      <w:ins w:id="331" w:author="Huawei" w:date="2025-05-11T17:51:00Z">
        <w:r>
          <w:rPr>
            <w:rFonts w:hint="eastAsia"/>
          </w:rPr>
          <w:t>1</w:t>
        </w:r>
        <w:r>
          <w:t>.</w:t>
        </w:r>
        <w:r>
          <w:tab/>
          <w:t xml:space="preserve">The VAL server invokes the Sdd_broadcast data delivery </w:t>
        </w:r>
      </w:ins>
      <w:ins w:id="332" w:author="Huawei" w:date="2025-05-11T18:30:00Z">
        <w:r w:rsidR="00257AAF">
          <w:t>update</w:t>
        </w:r>
      </w:ins>
      <w:ins w:id="333" w:author="Huawei" w:date="2025-05-11T17:51:00Z">
        <w:r>
          <w:t xml:space="preserve"> service. The</w:t>
        </w:r>
      </w:ins>
      <w:ins w:id="334" w:author="Huawei" w:date="2025-05-11T18:43:00Z">
        <w:r w:rsidR="005A048D">
          <w:t xml:space="preserve"> </w:t>
        </w:r>
      </w:ins>
      <w:ins w:id="335" w:author="252525" w:date="2025-05-22T20:22:00Z">
        <w:r w:rsidR="00CE6D01">
          <w:t xml:space="preserve">data delivery </w:t>
        </w:r>
      </w:ins>
      <w:ins w:id="336" w:author="252525" w:date="2025-05-22T20:21:00Z">
        <w:r w:rsidR="00CE6D01">
          <w:t>service ID</w:t>
        </w:r>
      </w:ins>
      <w:ins w:id="337" w:author="252525" w:date="2025-05-22T20:22:00Z">
        <w:r w:rsidR="00CE6D01">
          <w:t xml:space="preserve"> </w:t>
        </w:r>
      </w:ins>
      <w:ins w:id="338" w:author="Huawei" w:date="2025-05-11T18:43:00Z">
        <w:r w:rsidR="005A048D">
          <w:t xml:space="preserve">and </w:t>
        </w:r>
      </w:ins>
      <w:ins w:id="339" w:author="Huawei" w:date="2025-05-11T18:30:00Z">
        <w:r w:rsidR="00257AAF">
          <w:t>updated parameters,</w:t>
        </w:r>
      </w:ins>
      <w:ins w:id="340" w:author="Huawei" w:date="2025-05-11T17:51:00Z">
        <w:r>
          <w:t xml:space="preserve"> e.g., service area</w:t>
        </w:r>
      </w:ins>
      <w:ins w:id="341" w:author="Huawei" w:date="2025-05-11T18:30:00Z">
        <w:r w:rsidR="00257AAF">
          <w:t xml:space="preserve"> or </w:t>
        </w:r>
      </w:ins>
      <w:ins w:id="342" w:author="Huawei" w:date="2025-05-11T17:51:00Z">
        <w:r>
          <w:t>QoS requirements are included.</w:t>
        </w:r>
      </w:ins>
    </w:p>
    <w:p w14:paraId="5F737DF3" w14:textId="103FEFEA" w:rsidR="005F3946" w:rsidRDefault="005F3946" w:rsidP="005F3946">
      <w:pPr>
        <w:pStyle w:val="B1"/>
        <w:rPr>
          <w:ins w:id="343" w:author="Huawei" w:date="2025-05-11T17:51:00Z"/>
        </w:rPr>
      </w:pPr>
      <w:ins w:id="344" w:author="Huawei" w:date="2025-05-11T17:51:00Z">
        <w:r>
          <w:t>2.</w:t>
        </w:r>
        <w:r>
          <w:tab/>
          <w:t xml:space="preserve">The SEALDD server </w:t>
        </w:r>
      </w:ins>
      <w:ins w:id="345" w:author="Rev1" w:date="2025-05-22T12:29:00Z">
        <w:r w:rsidR="00861A8E">
          <w:t>initiate</w:t>
        </w:r>
      </w:ins>
      <w:ins w:id="346" w:author="#68-Rev1" w:date="2025-08-28T19:37:00Z">
        <w:r w:rsidR="005D2BBB">
          <w:t>s</w:t>
        </w:r>
      </w:ins>
      <w:ins w:id="347" w:author="Huawei" w:date="2025-05-11T18:31:00Z">
        <w:r w:rsidR="00252D76">
          <w:t xml:space="preserve"> the</w:t>
        </w:r>
      </w:ins>
      <w:ins w:id="348" w:author="Huawei" w:date="2025-05-11T17:51:00Z">
        <w:r>
          <w:t xml:space="preserve"> </w:t>
        </w:r>
        <w:proofErr w:type="spellStart"/>
        <w:r>
          <w:t>eMBMS</w:t>
        </w:r>
        <w:proofErr w:type="spellEnd"/>
        <w:r>
          <w:t xml:space="preserve"> bearer </w:t>
        </w:r>
      </w:ins>
      <w:ins w:id="349" w:author="Huawei" w:date="2025-05-11T18:32:00Z">
        <w:r w:rsidR="00252D76">
          <w:t xml:space="preserve">update </w:t>
        </w:r>
      </w:ins>
      <w:ins w:id="350" w:author="Huawei" w:date="2025-05-11T17:51:00Z">
        <w:r>
          <w:t>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</w:t>
        </w:r>
      </w:ins>
      <w:ins w:id="351" w:author="Huawei" w:date="2025-05-11T18:32:00Z">
        <w:r w:rsidR="00252D76">
          <w:t xml:space="preserve"> broadcast</w:t>
        </w:r>
      </w:ins>
      <w:ins w:id="352" w:author="Huawei" w:date="2025-05-11T17:51:00Z">
        <w:r>
          <w:t xml:space="preserve"> MBS session</w:t>
        </w:r>
      </w:ins>
      <w:ins w:id="353" w:author="Huawei" w:date="2025-05-11T18:32:00Z">
        <w:r w:rsidR="00252D76">
          <w:t xml:space="preserve"> update accordingly </w:t>
        </w:r>
      </w:ins>
      <w:ins w:id="354" w:author="Rev1" w:date="2025-05-22T12:38:00Z">
        <w:r w:rsidR="0045067B">
          <w:t>and interact</w:t>
        </w:r>
      </w:ins>
      <w:ins w:id="355" w:author="#68-Rev1" w:date="2025-08-28T19:37:00Z">
        <w:r w:rsidR="005D2BBB">
          <w:t>s</w:t>
        </w:r>
      </w:ins>
      <w:ins w:id="356" w:author="Rev1" w:date="2025-05-22T12:38:00Z">
        <w:r w:rsidR="0045067B">
          <w:t xml:space="preserve"> with the SEALDD client </w:t>
        </w:r>
      </w:ins>
      <w:ins w:id="357" w:author="Huawei" w:date="2025-05-11T17:51:00Z">
        <w:r>
          <w:rPr>
            <w:lang w:eastAsia="zh-CN"/>
          </w:rPr>
          <w:t>as described in</w:t>
        </w:r>
      </w:ins>
      <w:ins w:id="358" w:author="Rev1" w:date="2025-05-22T12:31:00Z">
        <w:r w:rsidR="00850EB9">
          <w:rPr>
            <w:lang w:eastAsia="zh-CN"/>
          </w:rPr>
          <w:t xml:space="preserve"> </w:t>
        </w:r>
      </w:ins>
      <w:ins w:id="359" w:author="Huawei" w:date="2025-05-11T17:5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360" w:author="#68-Rev1" w:date="2025-08-28T19:37:00Z">
        <w:r w:rsidR="005D2BBB">
          <w:rPr>
            <w:lang w:val="en-US" w:eastAsia="zh-CN"/>
          </w:rPr>
          <w:t>247</w:t>
        </w:r>
      </w:ins>
      <w:ins w:id="361" w:author="Huawei" w:date="2025-05-11T17:51:00Z">
        <w:r>
          <w:rPr>
            <w:lang w:val="en-US" w:eastAsia="zh-CN"/>
          </w:rPr>
          <w:t> [23.</w:t>
        </w:r>
      </w:ins>
      <w:ins w:id="362" w:author="#68-Rev1" w:date="2025-08-28T19:37:00Z">
        <w:r w:rsidR="005D2BBB">
          <w:rPr>
            <w:lang w:val="en-US" w:eastAsia="zh-CN"/>
          </w:rPr>
          <w:t>247</w:t>
        </w:r>
      </w:ins>
      <w:ins w:id="363" w:author="Huawei" w:date="2025-05-11T17:51:00Z">
        <w:r>
          <w:rPr>
            <w:lang w:val="en-US" w:eastAsia="zh-CN"/>
          </w:rPr>
          <w:t>]</w:t>
        </w:r>
        <w:r>
          <w:t>.</w:t>
        </w:r>
      </w:ins>
      <w:ins w:id="364" w:author="Huawei" w:date="2025-05-11T18:32:00Z">
        <w:r w:rsidR="00252D76">
          <w:t xml:space="preserve"> If the service are</w:t>
        </w:r>
      </w:ins>
      <w:ins w:id="365" w:author="Huawei" w:date="2025-05-11T18:33:00Z">
        <w:r w:rsidR="00252D76">
          <w:t xml:space="preserve">as are updated and new broadcast MBS session(s) is created, addition MB-UPF </w:t>
        </w:r>
      </w:ins>
      <w:ins w:id="366" w:author="Huawei" w:date="2025-05-11T18:34:00Z">
        <w:r w:rsidR="00252D76">
          <w:t xml:space="preserve">ingress address(es) may be also returned. </w:t>
        </w:r>
        <w:r w:rsidR="00252D76" w:rsidRPr="00342346">
          <w:rPr>
            <w:highlight w:val="yellow"/>
          </w:rPr>
          <w:t>The SEALDD server associate</w:t>
        </w:r>
      </w:ins>
      <w:ins w:id="367" w:author="Huawei" w:date="2025-05-11T18:35:00Z">
        <w:r w:rsidR="00252D76" w:rsidRPr="00342346">
          <w:rPr>
            <w:highlight w:val="yellow"/>
          </w:rPr>
          <w:t>s</w:t>
        </w:r>
      </w:ins>
      <w:ins w:id="368" w:author="Huawei" w:date="2025-05-11T18:34:00Z">
        <w:r w:rsidR="00252D76" w:rsidRPr="00342346">
          <w:rPr>
            <w:highlight w:val="yellow"/>
          </w:rPr>
          <w:t xml:space="preserve"> </w:t>
        </w:r>
      </w:ins>
      <w:ins w:id="369" w:author="Huawei" w:date="2025-05-11T18:35:00Z">
        <w:r w:rsidR="00252D76" w:rsidRPr="00342346">
          <w:rPr>
            <w:highlight w:val="yellow"/>
          </w:rPr>
          <w:t>it</w:t>
        </w:r>
      </w:ins>
      <w:ins w:id="370" w:author="Huawei" w:date="2025-05-11T18:34:00Z">
        <w:r w:rsidR="00252D76" w:rsidRPr="00342346">
          <w:rPr>
            <w:highlight w:val="yellow"/>
          </w:rPr>
          <w:t xml:space="preserve"> with the allocated ingress addres</w:t>
        </w:r>
      </w:ins>
      <w:ins w:id="371" w:author="Huawei" w:date="2025-05-11T18:35:00Z">
        <w:r w:rsidR="00252D76" w:rsidRPr="00342346">
          <w:rPr>
            <w:highlight w:val="yellow"/>
          </w:rPr>
          <w:t>s towards the VAL server.</w:t>
        </w:r>
      </w:ins>
    </w:p>
    <w:p w14:paraId="496B9628" w14:textId="3025BCD9" w:rsidR="005F3946" w:rsidRDefault="00850EB9" w:rsidP="005F3946">
      <w:pPr>
        <w:pStyle w:val="B1"/>
        <w:rPr>
          <w:ins w:id="372" w:author="Huawei" w:date="2025-05-11T17:51:00Z"/>
          <w:bCs/>
          <w:lang w:eastAsia="zh-CN"/>
        </w:rPr>
      </w:pPr>
      <w:ins w:id="373" w:author="Rev1" w:date="2025-05-22T12:32:00Z">
        <w:r>
          <w:rPr>
            <w:bCs/>
            <w:lang w:eastAsia="zh-CN"/>
          </w:rPr>
          <w:t>3</w:t>
        </w:r>
      </w:ins>
      <w:ins w:id="374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SEALDD server returns the Sdd_BroadcastDelivery </w:t>
        </w:r>
      </w:ins>
      <w:ins w:id="375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376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377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378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32CA9ED5" w:rsidR="005F3946" w:rsidRDefault="00850EB9" w:rsidP="005F3946">
      <w:pPr>
        <w:pStyle w:val="B1"/>
        <w:rPr>
          <w:ins w:id="379" w:author="Huawei" w:date="2025-05-11T17:51:00Z"/>
          <w:bCs/>
          <w:lang w:eastAsia="zh-CN"/>
        </w:rPr>
      </w:pPr>
      <w:ins w:id="380" w:author="Rev1" w:date="2025-05-22T12:32:00Z">
        <w:r>
          <w:rPr>
            <w:bCs/>
            <w:lang w:eastAsia="zh-CN"/>
          </w:rPr>
          <w:t>4</w:t>
        </w:r>
      </w:ins>
      <w:ins w:id="381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382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383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384" w:author="Huawei" w:date="2025-05-11T18:39:00Z">
        <w:r w:rsidR="00252D76">
          <w:rPr>
            <w:bCs/>
            <w:lang w:eastAsia="zh-CN"/>
          </w:rPr>
          <w:t>updated</w:t>
        </w:r>
      </w:ins>
      <w:ins w:id="385" w:author="Huawei" w:date="2025-05-11T17:51:00Z">
        <w:r w:rsidR="005F3946">
          <w:rPr>
            <w:bCs/>
            <w:lang w:eastAsia="zh-CN"/>
          </w:rPr>
          <w:t xml:space="preserve"> eMBMS bearer and/or the broadcast MBS session.</w:t>
        </w:r>
      </w:ins>
    </w:p>
    <w:p w14:paraId="21C7AA15" w14:textId="7730FC51" w:rsidR="00252D76" w:rsidRDefault="00252D76" w:rsidP="00252D76">
      <w:pPr>
        <w:pStyle w:val="5"/>
        <w:rPr>
          <w:ins w:id="386" w:author="Huawei" w:date="2025-05-11T18:41:00Z"/>
          <w:lang w:eastAsia="zh-CN"/>
        </w:rPr>
      </w:pPr>
      <w:ins w:id="387" w:author="Huawei" w:date="2025-05-11T18:41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  <w:t xml:space="preserve">Broadcast data delivery service </w:t>
        </w:r>
      </w:ins>
      <w:ins w:id="388" w:author="Huawei" w:date="2025-05-11T18:42:00Z">
        <w:r w:rsidR="005A048D">
          <w:rPr>
            <w:lang w:eastAsia="zh-CN"/>
          </w:rPr>
          <w:t>delete</w:t>
        </w:r>
      </w:ins>
    </w:p>
    <w:p w14:paraId="03D4A483" w14:textId="48ADCE9E" w:rsidR="00252D76" w:rsidRDefault="00252D76" w:rsidP="00252D76">
      <w:pPr>
        <w:rPr>
          <w:ins w:id="389" w:author="Huawei" w:date="2025-05-11T18:41:00Z"/>
          <w:lang w:eastAsia="zh-CN"/>
        </w:rPr>
      </w:pPr>
      <w:ins w:id="390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391" w:author="Huawei" w:date="2025-05-11T18:42:00Z">
        <w:r w:rsidR="005A048D">
          <w:rPr>
            <w:lang w:eastAsia="zh-CN"/>
          </w:rPr>
          <w:t>deleting</w:t>
        </w:r>
      </w:ins>
      <w:ins w:id="392" w:author="Huawei" w:date="2025-05-11T18:41:00Z">
        <w:r>
          <w:rPr>
            <w:lang w:eastAsia="zh-CN"/>
          </w:rPr>
          <w:t xml:space="preserve"> a broadcast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393" w:author="Huawei" w:date="2025-05-11T18:41:00Z"/>
          <w:lang w:eastAsia="zh-CN"/>
        </w:rPr>
      </w:pPr>
      <w:ins w:id="394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5359F11" w:rsidR="00252D76" w:rsidRDefault="00252D76" w:rsidP="00252D76">
      <w:pPr>
        <w:pStyle w:val="B1"/>
        <w:rPr>
          <w:ins w:id="395" w:author="Rev1" w:date="2025-05-22T12:33:00Z"/>
          <w:lang w:eastAsia="zh-CN"/>
        </w:rPr>
      </w:pPr>
      <w:ins w:id="396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broadcast delivery service </w:t>
        </w:r>
      </w:ins>
      <w:ins w:id="397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398" w:author="Huawei" w:date="2025-05-11T18:41:00Z">
        <w:r>
          <w:rPr>
            <w:lang w:eastAsia="zh-CN"/>
          </w:rPr>
          <w:t xml:space="preserve">as described in clause 6.x.1.2.1. And there is ongoing DL data is being delivered via this service. </w:t>
        </w:r>
      </w:ins>
    </w:p>
    <w:p w14:paraId="79D42F31" w14:textId="25B95CA1" w:rsidR="00850EB9" w:rsidRDefault="00850EB9" w:rsidP="00252D76">
      <w:pPr>
        <w:pStyle w:val="B1"/>
        <w:rPr>
          <w:ins w:id="399" w:author="Huawei" w:date="2025-05-11T18:41:00Z"/>
          <w:lang w:eastAsia="zh-CN"/>
        </w:rPr>
      </w:pPr>
      <w:ins w:id="400" w:author="Rev1" w:date="2025-05-22T12:35:00Z">
        <w:r>
          <w:object w:dxaOrig="9401" w:dyaOrig="4401" w14:anchorId="524B16DF">
            <v:shape id="_x0000_i1028" type="#_x0000_t75" style="width:470pt;height:219.65pt" o:ole="">
              <v:imagedata r:id="rId13" o:title=""/>
            </v:shape>
            <o:OLEObject Type="Embed" ProgID="Visio.Drawing.15" ShapeID="_x0000_i1028" DrawAspect="Content" ObjectID="_1817918068" r:id="rId14"/>
          </w:object>
        </w:r>
      </w:ins>
    </w:p>
    <w:p w14:paraId="0408618E" w14:textId="091A6BCB" w:rsidR="00252D76" w:rsidRPr="00E272DA" w:rsidRDefault="00252D76" w:rsidP="00252D76">
      <w:pPr>
        <w:pStyle w:val="TF"/>
        <w:rPr>
          <w:ins w:id="401" w:author="Huawei" w:date="2025-05-11T18:41:00Z"/>
        </w:rPr>
      </w:pPr>
      <w:ins w:id="402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403" w:author="Huawei" w:date="2025-05-11T18:42:00Z">
        <w:r w:rsidR="005A048D">
          <w:rPr>
            <w:lang w:eastAsia="zh-CN"/>
          </w:rPr>
          <w:t>3</w:t>
        </w:r>
      </w:ins>
      <w:ins w:id="404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  <w:r>
          <w:t xml:space="preserve">Broadcast delivery service </w:t>
        </w:r>
      </w:ins>
      <w:ins w:id="405" w:author="Huawei" w:date="2025-05-11T18:42:00Z">
        <w:r w:rsidR="005A048D">
          <w:t>delete</w:t>
        </w:r>
      </w:ins>
    </w:p>
    <w:p w14:paraId="50932DDF" w14:textId="75864D6E" w:rsidR="00252D76" w:rsidRDefault="00252D76" w:rsidP="00252D76">
      <w:pPr>
        <w:pStyle w:val="B1"/>
        <w:rPr>
          <w:ins w:id="406" w:author="Huawei" w:date="2025-05-11T18:41:00Z"/>
        </w:rPr>
      </w:pPr>
      <w:ins w:id="407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408" w:author="Huawei" w:date="2025-05-11T18:42:00Z">
        <w:r w:rsidR="005A048D">
          <w:t>no longer requires the broadcast delivery</w:t>
        </w:r>
      </w:ins>
      <w:ins w:id="409" w:author="Huawei" w:date="2025-05-11T18:43:00Z">
        <w:r w:rsidR="005A048D">
          <w:t xml:space="preserve"> service. It </w:t>
        </w:r>
      </w:ins>
      <w:ins w:id="410" w:author="Huawei" w:date="2025-05-11T18:41:00Z">
        <w:r>
          <w:t xml:space="preserve">invokes the Sdd_broadcast data delivery </w:t>
        </w:r>
      </w:ins>
      <w:ins w:id="411" w:author="Huawei" w:date="2025-05-11T18:43:00Z">
        <w:r w:rsidR="005A048D">
          <w:t>delete</w:t>
        </w:r>
      </w:ins>
      <w:ins w:id="412" w:author="Huawei" w:date="2025-05-11T18:41:00Z">
        <w:r>
          <w:t xml:space="preserve"> service. </w:t>
        </w:r>
      </w:ins>
      <w:ins w:id="413" w:author="Huawei" w:date="2025-05-11T18:43:00Z">
        <w:r w:rsidR="005A048D">
          <w:t xml:space="preserve">The </w:t>
        </w:r>
      </w:ins>
      <w:ins w:id="414" w:author="252525" w:date="2025-05-22T20:23:00Z">
        <w:r w:rsidR="00CE6D01">
          <w:t xml:space="preserve">data delivery service ID </w:t>
        </w:r>
      </w:ins>
      <w:ins w:id="415" w:author="Huawei" w:date="2025-05-11T18:43:00Z">
        <w:r w:rsidR="005A048D">
          <w:t>is</w:t>
        </w:r>
      </w:ins>
      <w:ins w:id="416" w:author="Huawei" w:date="2025-05-11T18:41:00Z">
        <w:r>
          <w:t xml:space="preserve"> included.</w:t>
        </w:r>
      </w:ins>
    </w:p>
    <w:p w14:paraId="3953A113" w14:textId="46147250" w:rsidR="00252D76" w:rsidRDefault="00252D76" w:rsidP="00252D76">
      <w:pPr>
        <w:pStyle w:val="B1"/>
        <w:rPr>
          <w:ins w:id="417" w:author="Huawei" w:date="2025-05-11T18:41:00Z"/>
        </w:rPr>
      </w:pPr>
      <w:ins w:id="418" w:author="Huawei" w:date="2025-05-11T18:41:00Z">
        <w:r>
          <w:t>2.</w:t>
        </w:r>
        <w:r>
          <w:tab/>
          <w:t xml:space="preserve">The SEALDD server performs the </w:t>
        </w:r>
        <w:proofErr w:type="spellStart"/>
        <w:r>
          <w:t>eMBMS</w:t>
        </w:r>
        <w:proofErr w:type="spellEnd"/>
        <w:r>
          <w:t xml:space="preserve"> bearer </w:t>
        </w:r>
      </w:ins>
      <w:ins w:id="419" w:author="Huawei" w:date="2025-05-11T18:43:00Z">
        <w:r w:rsidR="005A048D">
          <w:t>delete</w:t>
        </w:r>
      </w:ins>
      <w:ins w:id="420" w:author="Huawei" w:date="2025-05-11T18:41:00Z">
        <w: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 broadcast MBS session </w:t>
        </w:r>
      </w:ins>
      <w:ins w:id="421" w:author="Huawei" w:date="2025-05-11T18:43:00Z">
        <w:r w:rsidR="005A048D">
          <w:t>release</w:t>
        </w:r>
      </w:ins>
      <w:ins w:id="422" w:author="Huawei" w:date="2025-05-11T18:41:00Z">
        <w:r>
          <w:t xml:space="preserve"> accordingly </w:t>
        </w:r>
      </w:ins>
      <w:ins w:id="423" w:author="Rev1" w:date="2025-05-22T12:37:00Z">
        <w:r w:rsidR="00802ABE">
          <w:t>and interact</w:t>
        </w:r>
      </w:ins>
      <w:ins w:id="424" w:author="#68-Rev1" w:date="2025-08-28T19:38:00Z">
        <w:r w:rsidR="005D2BBB">
          <w:t>s</w:t>
        </w:r>
      </w:ins>
      <w:ins w:id="425" w:author="Rev1" w:date="2025-05-22T12:37:00Z">
        <w:r w:rsidR="00802ABE">
          <w:t xml:space="preserve"> with the SEALDD</w:t>
        </w:r>
      </w:ins>
      <w:ins w:id="426" w:author="Rev1" w:date="2025-05-22T12:38:00Z">
        <w:r w:rsidR="00802ABE">
          <w:t xml:space="preserve"> client </w:t>
        </w:r>
      </w:ins>
      <w:ins w:id="427" w:author="Huawei" w:date="2025-05-11T18:41:00Z">
        <w:r>
          <w:rPr>
            <w:lang w:eastAsia="zh-CN"/>
          </w:rPr>
          <w:t xml:space="preserve">as described in </w:t>
        </w:r>
      </w:ins>
      <w:ins w:id="428" w:author="Rev1" w:date="2025-05-22T12:34:00Z">
        <w:r w:rsidR="00850EB9">
          <w:rPr>
            <w:lang w:eastAsia="zh-CN"/>
          </w:rPr>
          <w:t xml:space="preserve">clause </w:t>
        </w:r>
      </w:ins>
      <w:ins w:id="429" w:author="Huawei" w:date="2025-05-11T18:4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430" w:author="#68-Rev1" w:date="2025-08-28T19:38:00Z">
        <w:r w:rsidR="005D2BBB">
          <w:rPr>
            <w:lang w:val="en-US" w:eastAsia="zh-CN"/>
          </w:rPr>
          <w:t>247</w:t>
        </w:r>
      </w:ins>
      <w:ins w:id="431" w:author="Huawei" w:date="2025-05-11T18:41:00Z">
        <w:r>
          <w:rPr>
            <w:lang w:val="en-US" w:eastAsia="zh-CN"/>
          </w:rPr>
          <w:t> [23.</w:t>
        </w:r>
      </w:ins>
      <w:ins w:id="432" w:author="#68-Rev1" w:date="2025-08-28T19:39:00Z">
        <w:r w:rsidR="005D2BBB">
          <w:rPr>
            <w:lang w:val="en-US" w:eastAsia="zh-CN"/>
          </w:rPr>
          <w:t>247</w:t>
        </w:r>
      </w:ins>
      <w:ins w:id="433" w:author="Huawei" w:date="2025-05-11T18:41:00Z">
        <w:r>
          <w:rPr>
            <w:lang w:val="en-US" w:eastAsia="zh-CN"/>
          </w:rPr>
          <w:t>]</w:t>
        </w:r>
        <w:r>
          <w:t>.</w:t>
        </w:r>
      </w:ins>
    </w:p>
    <w:p w14:paraId="5317EB69" w14:textId="7354475B" w:rsidR="005F3946" w:rsidRPr="005D2BBB" w:rsidRDefault="00252D76" w:rsidP="005D2BBB">
      <w:pPr>
        <w:pStyle w:val="B1"/>
        <w:rPr>
          <w:rFonts w:hint="eastAsia"/>
          <w:bCs/>
          <w:lang w:eastAsia="zh-CN"/>
        </w:rPr>
      </w:pPr>
      <w:ins w:id="434" w:author="Huawei" w:date="2025-05-11T18:41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server returns the Sdd_BroadcastDelivery </w:t>
        </w:r>
      </w:ins>
      <w:ins w:id="435" w:author="Huawei" w:date="2025-05-11T18:45:00Z">
        <w:r w:rsidR="005A048D">
          <w:rPr>
            <w:bCs/>
            <w:lang w:eastAsia="zh-CN"/>
          </w:rPr>
          <w:t>delete</w:t>
        </w:r>
      </w:ins>
      <w:ins w:id="436" w:author="Huawei" w:date="2025-05-11T18:41:00Z">
        <w:r>
          <w:rPr>
            <w:bCs/>
            <w:lang w:eastAsia="zh-CN"/>
          </w:rPr>
          <w:t xml:space="preserve"> response indicating the success of</w:t>
        </w:r>
      </w:ins>
      <w:ins w:id="437" w:author="252525" w:date="2025-05-22T20:23:00Z">
        <w:r w:rsidR="00FC702C">
          <w:rPr>
            <w:bCs/>
            <w:lang w:eastAsia="zh-CN"/>
          </w:rPr>
          <w:t xml:space="preserve"> delete</w:t>
        </w:r>
      </w:ins>
      <w:ins w:id="438" w:author="Huawei" w:date="2025-05-11T18:41:00Z">
        <w:r>
          <w:rPr>
            <w:bCs/>
            <w:lang w:eastAsia="zh-CN"/>
          </w:rPr>
          <w:t>.</w:t>
        </w:r>
      </w:ins>
    </w:p>
    <w:p w14:paraId="26FEBBC2" w14:textId="77777777" w:rsidR="0080038E" w:rsidRPr="00D7706D" w:rsidRDefault="0080038E" w:rsidP="0080038E">
      <w:pPr>
        <w:pStyle w:val="3"/>
      </w:pPr>
      <w:bookmarkStart w:id="439" w:name="_Toc147904936"/>
      <w:bookmarkStart w:id="440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439"/>
      <w:bookmarkEnd w:id="440"/>
    </w:p>
    <w:p w14:paraId="1575CC42" w14:textId="179D8C2A" w:rsidR="0080038E" w:rsidRDefault="0080038E" w:rsidP="0080038E">
      <w:pPr>
        <w:pStyle w:val="EditorsNote"/>
        <w:rPr>
          <w:ins w:id="441" w:author="Huawei" w:date="2025-05-11T18:45:00Z"/>
          <w:lang w:eastAsia="ja-JP"/>
        </w:rPr>
      </w:pPr>
      <w:del w:id="442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443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444" w:author="Huawei" w:date="2025-05-11T18:46:00Z">
        <w:r>
          <w:rPr>
            <w:lang w:eastAsia="zh-CN"/>
          </w:rPr>
          <w:t>are</w:t>
        </w:r>
      </w:ins>
      <w:ins w:id="445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446" w:name="_Toc147904937"/>
      <w:bookmarkStart w:id="447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448" w:author="Huawei" w:date="2025-05-11T18:46:00Z">
        <w:r w:rsidDel="005A048D">
          <w:rPr>
            <w:lang w:eastAsia="zh-CN"/>
          </w:rPr>
          <w:delText>APIs</w:delText>
        </w:r>
      </w:del>
      <w:bookmarkEnd w:id="446"/>
      <w:bookmarkEnd w:id="447"/>
      <w:ins w:id="449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450" w:author="Huawei" w:date="2025-05-11T18:46:00Z"/>
          <w:lang w:eastAsia="zh-CN"/>
        </w:rPr>
      </w:pPr>
      <w:del w:id="451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452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453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454" w:name="_Toc532993748"/>
      <w:bookmarkStart w:id="455" w:name="_Toc78314761"/>
      <w:bookmarkStart w:id="456" w:name="_Toc147904938"/>
      <w:bookmarkStart w:id="457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54"/>
      <w:bookmarkEnd w:id="455"/>
      <w:bookmarkEnd w:id="456"/>
      <w:bookmarkEnd w:id="457"/>
    </w:p>
    <w:p w14:paraId="0720D9AA" w14:textId="4C024F99" w:rsidR="0080038E" w:rsidRPr="00DE0D54" w:rsidRDefault="0080038E" w:rsidP="0080038E">
      <w:pPr>
        <w:pStyle w:val="EditorsNote"/>
        <w:rPr>
          <w:lang w:eastAsia="zh-CN"/>
        </w:rPr>
      </w:pPr>
      <w:del w:id="458" w:author="Huawei#68" w:date="2025-08-18T21:24:00Z">
        <w:r w:rsidRPr="00D7706D" w:rsidDel="00342346">
          <w:rPr>
            <w:lang w:val="en-US"/>
          </w:rPr>
          <w:delText>Editor's note:</w:delText>
        </w:r>
        <w:r w:rsidRPr="00D7706D" w:rsidDel="00342346">
          <w:rPr>
            <w:lang w:eastAsia="ja-JP"/>
          </w:rPr>
          <w:tab/>
          <w:delText xml:space="preserve">This clause </w:delText>
        </w:r>
        <w:r w:rsidDel="00342346">
          <w:delText>describes</w:delText>
        </w:r>
        <w:r w:rsidRPr="00D7706D" w:rsidDel="00342346">
          <w:rPr>
            <w:lang w:eastAsia="ja-JP"/>
          </w:rPr>
          <w:delText xml:space="preserve"> an evaluation of the solution.</w:delText>
        </w:r>
        <w:r w:rsidDel="00342346">
          <w:rPr>
            <w:rFonts w:hint="eastAsia"/>
            <w:lang w:eastAsia="zh-CN"/>
          </w:rPr>
          <w:delText xml:space="preserve"> The </w:delText>
        </w:r>
        <w:r w:rsidDel="00342346">
          <w:rPr>
            <w:lang w:eastAsia="zh-CN"/>
          </w:rPr>
          <w:delText>evaluat</w:delText>
        </w:r>
        <w:r w:rsidDel="00342346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55FD83C4" w:rsidR="00C21836" w:rsidRPr="0080038E" w:rsidRDefault="00342346" w:rsidP="00CD2478">
      <w:pPr>
        <w:rPr>
          <w:noProof/>
          <w:lang w:eastAsia="zh-CN"/>
        </w:rPr>
      </w:pPr>
      <w:ins w:id="459" w:author="Huawei#68" w:date="2025-08-18T21:24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solution provides a new data delivery</w:t>
        </w:r>
      </w:ins>
      <w:ins w:id="460" w:author="Huawei#68" w:date="2025-08-18T21:25:00Z">
        <w:r>
          <w:rPr>
            <w:noProof/>
            <w:lang w:eastAsia="zh-CN"/>
          </w:rPr>
          <w:t xml:space="preserve"> service, i.e., broadcast data delivery service, where th</w:t>
        </w:r>
      </w:ins>
      <w:ins w:id="461" w:author="Huawei#68" w:date="2025-08-18T21:26:00Z">
        <w:r>
          <w:rPr>
            <w:noProof/>
            <w:lang w:eastAsia="zh-CN"/>
          </w:rPr>
          <w:t>e VAL server only sends one copy of data to the SEALDD server, and the SEALDD server send it to all the recipients within the service area.</w:t>
        </w:r>
      </w:ins>
      <w:ins w:id="462" w:author="Huawei#68" w:date="2025-08-18T21:27:00Z">
        <w:r w:rsidR="00F53308">
          <w:rPr>
            <w:noProof/>
            <w:lang w:eastAsia="zh-CN"/>
          </w:rPr>
          <w:t xml:space="preserve"> During the service area update, the VAL server is not bothered by creating new MBS sessions with additional ingress addresses.</w:t>
        </w:r>
      </w:ins>
    </w:p>
    <w:sectPr w:rsidR="00C21836" w:rsidRPr="008003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7E336" w14:textId="77777777" w:rsidR="004C4875" w:rsidRDefault="004C4875">
      <w:r>
        <w:separator/>
      </w:r>
    </w:p>
  </w:endnote>
  <w:endnote w:type="continuationSeparator" w:id="0">
    <w:p w14:paraId="1F19FAA3" w14:textId="77777777" w:rsidR="004C4875" w:rsidRDefault="004C4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8A2C8" w14:textId="77777777" w:rsidR="004C4875" w:rsidRDefault="004C4875">
      <w:r>
        <w:separator/>
      </w:r>
    </w:p>
  </w:footnote>
  <w:footnote w:type="continuationSeparator" w:id="0">
    <w:p w14:paraId="71FC37DC" w14:textId="77777777" w:rsidR="004C4875" w:rsidRDefault="004C4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55EC7A04"/>
    <w:multiLevelType w:val="hybridMultilevel"/>
    <w:tmpl w:val="41524B2C"/>
    <w:lvl w:ilvl="0" w:tplc="FF8C25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8">
    <w15:presenceInfo w15:providerId="None" w15:userId="Huawei#68"/>
  </w15:person>
  <w15:person w15:author="Huawei">
    <w15:presenceInfo w15:providerId="None" w15:userId="Huawei"/>
  </w15:person>
  <w15:person w15:author="#68-Rev1">
    <w15:presenceInfo w15:providerId="None" w15:userId="#68-Rev1"/>
  </w15:person>
  <w15:person w15:author="Rev1">
    <w15:presenceInfo w15:providerId="None" w15:userId="Rev1"/>
  </w15:person>
  <w15:person w15:author="252525">
    <w15:presenceInfo w15:providerId="None" w15:userId="252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59DF"/>
    <w:rsid w:val="00017303"/>
    <w:rsid w:val="00022E4A"/>
    <w:rsid w:val="000237E3"/>
    <w:rsid w:val="00052623"/>
    <w:rsid w:val="00062A46"/>
    <w:rsid w:val="00063B39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7AAB"/>
    <w:rsid w:val="001265C3"/>
    <w:rsid w:val="0012798E"/>
    <w:rsid w:val="0013504C"/>
    <w:rsid w:val="00135915"/>
    <w:rsid w:val="00141655"/>
    <w:rsid w:val="00151746"/>
    <w:rsid w:val="001526CE"/>
    <w:rsid w:val="001553AD"/>
    <w:rsid w:val="0015571C"/>
    <w:rsid w:val="00156707"/>
    <w:rsid w:val="00194125"/>
    <w:rsid w:val="001A1C18"/>
    <w:rsid w:val="001A486D"/>
    <w:rsid w:val="001E2384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E85"/>
    <w:rsid w:val="00232D54"/>
    <w:rsid w:val="00247FAF"/>
    <w:rsid w:val="00252D76"/>
    <w:rsid w:val="00257AAF"/>
    <w:rsid w:val="00262BAD"/>
    <w:rsid w:val="002634BB"/>
    <w:rsid w:val="00274329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2F263C"/>
    <w:rsid w:val="00307245"/>
    <w:rsid w:val="0031174B"/>
    <w:rsid w:val="003131B7"/>
    <w:rsid w:val="00332BBF"/>
    <w:rsid w:val="00342346"/>
    <w:rsid w:val="00347CAD"/>
    <w:rsid w:val="0035086D"/>
    <w:rsid w:val="00354E58"/>
    <w:rsid w:val="00370766"/>
    <w:rsid w:val="003765CD"/>
    <w:rsid w:val="003A32CB"/>
    <w:rsid w:val="003B3D90"/>
    <w:rsid w:val="003B4475"/>
    <w:rsid w:val="003C08DA"/>
    <w:rsid w:val="003D056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36EF4"/>
    <w:rsid w:val="00443BB8"/>
    <w:rsid w:val="00445737"/>
    <w:rsid w:val="0045067B"/>
    <w:rsid w:val="004543B0"/>
    <w:rsid w:val="0045594B"/>
    <w:rsid w:val="0046589F"/>
    <w:rsid w:val="004668DF"/>
    <w:rsid w:val="00480CFB"/>
    <w:rsid w:val="004818B1"/>
    <w:rsid w:val="00486FED"/>
    <w:rsid w:val="0049014B"/>
    <w:rsid w:val="004912AA"/>
    <w:rsid w:val="00491579"/>
    <w:rsid w:val="0049211E"/>
    <w:rsid w:val="0049670D"/>
    <w:rsid w:val="004A1BB0"/>
    <w:rsid w:val="004A6CE2"/>
    <w:rsid w:val="004B094E"/>
    <w:rsid w:val="004B2E9C"/>
    <w:rsid w:val="004C418A"/>
    <w:rsid w:val="004C4875"/>
    <w:rsid w:val="004D5F95"/>
    <w:rsid w:val="004E302C"/>
    <w:rsid w:val="004E4E06"/>
    <w:rsid w:val="004E5269"/>
    <w:rsid w:val="004E774F"/>
    <w:rsid w:val="0050033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8FE"/>
    <w:rsid w:val="005D061E"/>
    <w:rsid w:val="005D2BBB"/>
    <w:rsid w:val="005D5305"/>
    <w:rsid w:val="005E2C44"/>
    <w:rsid w:val="005E4909"/>
    <w:rsid w:val="005F3946"/>
    <w:rsid w:val="00600DC4"/>
    <w:rsid w:val="00603517"/>
    <w:rsid w:val="00607CA1"/>
    <w:rsid w:val="006413AA"/>
    <w:rsid w:val="00642835"/>
    <w:rsid w:val="0064455C"/>
    <w:rsid w:val="0065003E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7010B6"/>
    <w:rsid w:val="00710348"/>
    <w:rsid w:val="00712A2B"/>
    <w:rsid w:val="00713847"/>
    <w:rsid w:val="00713C6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B7D9E"/>
    <w:rsid w:val="007C2097"/>
    <w:rsid w:val="007C30C0"/>
    <w:rsid w:val="007C5607"/>
    <w:rsid w:val="007D3BFB"/>
    <w:rsid w:val="007E0DCE"/>
    <w:rsid w:val="007E16D9"/>
    <w:rsid w:val="007E614E"/>
    <w:rsid w:val="007F4FDC"/>
    <w:rsid w:val="00800104"/>
    <w:rsid w:val="0080038E"/>
    <w:rsid w:val="00802ABE"/>
    <w:rsid w:val="0080691C"/>
    <w:rsid w:val="00817868"/>
    <w:rsid w:val="00820399"/>
    <w:rsid w:val="00824724"/>
    <w:rsid w:val="00837283"/>
    <w:rsid w:val="00843C3D"/>
    <w:rsid w:val="00845082"/>
    <w:rsid w:val="00846D1E"/>
    <w:rsid w:val="00847D51"/>
    <w:rsid w:val="00850EB9"/>
    <w:rsid w:val="0085467E"/>
    <w:rsid w:val="00856B98"/>
    <w:rsid w:val="00861A8E"/>
    <w:rsid w:val="00870EE7"/>
    <w:rsid w:val="00873B74"/>
    <w:rsid w:val="0087403C"/>
    <w:rsid w:val="00881AEE"/>
    <w:rsid w:val="00886277"/>
    <w:rsid w:val="00895313"/>
    <w:rsid w:val="00895C76"/>
    <w:rsid w:val="008A0451"/>
    <w:rsid w:val="008A5E86"/>
    <w:rsid w:val="008B0DCD"/>
    <w:rsid w:val="008B1118"/>
    <w:rsid w:val="008B3DB0"/>
    <w:rsid w:val="008B51E9"/>
    <w:rsid w:val="008B6B24"/>
    <w:rsid w:val="008C107A"/>
    <w:rsid w:val="008C1E65"/>
    <w:rsid w:val="008D1661"/>
    <w:rsid w:val="008E448A"/>
    <w:rsid w:val="008F3348"/>
    <w:rsid w:val="008F33A2"/>
    <w:rsid w:val="008F647C"/>
    <w:rsid w:val="008F686C"/>
    <w:rsid w:val="009012A3"/>
    <w:rsid w:val="00914BF7"/>
    <w:rsid w:val="00923A81"/>
    <w:rsid w:val="00933992"/>
    <w:rsid w:val="00934B69"/>
    <w:rsid w:val="009359C8"/>
    <w:rsid w:val="00946F9E"/>
    <w:rsid w:val="00954242"/>
    <w:rsid w:val="00957D6A"/>
    <w:rsid w:val="0098100C"/>
    <w:rsid w:val="0098465A"/>
    <w:rsid w:val="009939BC"/>
    <w:rsid w:val="009947C8"/>
    <w:rsid w:val="009A3CCE"/>
    <w:rsid w:val="009A5E56"/>
    <w:rsid w:val="009B560B"/>
    <w:rsid w:val="009C61B9"/>
    <w:rsid w:val="009E183A"/>
    <w:rsid w:val="009E3297"/>
    <w:rsid w:val="009E3EDB"/>
    <w:rsid w:val="009F7FF6"/>
    <w:rsid w:val="00A200DC"/>
    <w:rsid w:val="00A273A2"/>
    <w:rsid w:val="00A33D66"/>
    <w:rsid w:val="00A3669C"/>
    <w:rsid w:val="00A47E70"/>
    <w:rsid w:val="00A526CC"/>
    <w:rsid w:val="00A668FA"/>
    <w:rsid w:val="00A72326"/>
    <w:rsid w:val="00A81E89"/>
    <w:rsid w:val="00A823B2"/>
    <w:rsid w:val="00A8322D"/>
    <w:rsid w:val="00A862B9"/>
    <w:rsid w:val="00A91F8C"/>
    <w:rsid w:val="00AA0F13"/>
    <w:rsid w:val="00AA76AB"/>
    <w:rsid w:val="00AB0983"/>
    <w:rsid w:val="00AB0C79"/>
    <w:rsid w:val="00AB6534"/>
    <w:rsid w:val="00AD1015"/>
    <w:rsid w:val="00AD1666"/>
    <w:rsid w:val="00AD2965"/>
    <w:rsid w:val="00AD384E"/>
    <w:rsid w:val="00AD7C25"/>
    <w:rsid w:val="00AE1730"/>
    <w:rsid w:val="00AF176B"/>
    <w:rsid w:val="00AF79C3"/>
    <w:rsid w:val="00B05B9E"/>
    <w:rsid w:val="00B15EB6"/>
    <w:rsid w:val="00B16FA1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3007"/>
    <w:rsid w:val="00C1723F"/>
    <w:rsid w:val="00C217B8"/>
    <w:rsid w:val="00C21836"/>
    <w:rsid w:val="00C35B9B"/>
    <w:rsid w:val="00C40AEC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FF0"/>
    <w:rsid w:val="00CE21CA"/>
    <w:rsid w:val="00CE6D01"/>
    <w:rsid w:val="00CF733F"/>
    <w:rsid w:val="00D0472E"/>
    <w:rsid w:val="00D075A9"/>
    <w:rsid w:val="00D218E3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75223"/>
    <w:rsid w:val="00D83BF8"/>
    <w:rsid w:val="00DA4A78"/>
    <w:rsid w:val="00DA75EC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624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4031"/>
    <w:rsid w:val="00F04301"/>
    <w:rsid w:val="00F06166"/>
    <w:rsid w:val="00F07D35"/>
    <w:rsid w:val="00F10DFC"/>
    <w:rsid w:val="00F171D1"/>
    <w:rsid w:val="00F20362"/>
    <w:rsid w:val="00F25D98"/>
    <w:rsid w:val="00F27894"/>
    <w:rsid w:val="00F300FB"/>
    <w:rsid w:val="00F53308"/>
    <w:rsid w:val="00F5389E"/>
    <w:rsid w:val="00F545AC"/>
    <w:rsid w:val="00F56BA7"/>
    <w:rsid w:val="00F610C3"/>
    <w:rsid w:val="00F65CCD"/>
    <w:rsid w:val="00F66359"/>
    <w:rsid w:val="00F743E6"/>
    <w:rsid w:val="00F81736"/>
    <w:rsid w:val="00F9205A"/>
    <w:rsid w:val="00F92762"/>
    <w:rsid w:val="00F946A3"/>
    <w:rsid w:val="00F95B00"/>
    <w:rsid w:val="00F95E21"/>
    <w:rsid w:val="00F9760B"/>
    <w:rsid w:val="00FA1AAA"/>
    <w:rsid w:val="00FB6386"/>
    <w:rsid w:val="00FC4B5F"/>
    <w:rsid w:val="00FC702C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1395</Words>
  <Characters>7954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#68-Rev1</cp:lastModifiedBy>
  <cp:revision>3</cp:revision>
  <cp:lastPrinted>1899-12-31T23:00:00Z</cp:lastPrinted>
  <dcterms:created xsi:type="dcterms:W3CDTF">2025-08-28T10:51:00Z</dcterms:created>
  <dcterms:modified xsi:type="dcterms:W3CDTF">2025-08-28T11:39:00Z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